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D8DA7F" w14:textId="4ED67925" w:rsidR="00D444A2" w:rsidRPr="00D772B4" w:rsidRDefault="00D444A2" w:rsidP="00D444A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ko-KR"/>
        </w:rPr>
      </w:pPr>
      <w:bookmarkStart w:id="0" w:name="_Toc510531031"/>
      <w:bookmarkStart w:id="1" w:name="_Hlk516183570"/>
      <w:bookmarkStart w:id="2" w:name="_Hlk516183489"/>
      <w:r w:rsidRPr="00D772B4">
        <w:rPr>
          <w:rFonts w:ascii="Arial" w:hAnsi="Arial"/>
          <w:b/>
          <w:noProof/>
          <w:sz w:val="24"/>
          <w:lang w:eastAsia="ko-KR"/>
        </w:rPr>
        <w:t>3GPP TSG-RAN WG2 Meeting #</w:t>
      </w:r>
      <w:r w:rsidR="000C0FC1">
        <w:rPr>
          <w:rFonts w:ascii="Arial" w:eastAsia="Calibri" w:hAnsi="Arial" w:cs="Arial"/>
          <w:b/>
          <w:sz w:val="24"/>
          <w:szCs w:val="22"/>
          <w:lang w:val="en-US" w:eastAsia="en-US"/>
        </w:rPr>
        <w:t>103</w:t>
      </w:r>
      <w:r w:rsidR="00733BCB">
        <w:rPr>
          <w:rFonts w:ascii="Arial" w:eastAsia="Calibri" w:hAnsi="Arial" w:cs="Arial"/>
          <w:b/>
          <w:sz w:val="24"/>
          <w:szCs w:val="22"/>
          <w:lang w:val="en-US" w:eastAsia="en-US"/>
        </w:rPr>
        <w:t>bis</w:t>
      </w:r>
      <w:r w:rsidRPr="00D772B4">
        <w:rPr>
          <w:rFonts w:ascii="Arial" w:hAnsi="Arial"/>
          <w:b/>
          <w:i/>
          <w:noProof/>
          <w:sz w:val="28"/>
          <w:lang w:eastAsia="ko-KR"/>
        </w:rPr>
        <w:tab/>
      </w:r>
      <w:r w:rsidR="002B5654" w:rsidRPr="002B5654">
        <w:rPr>
          <w:rFonts w:ascii="Arial" w:hAnsi="Arial"/>
          <w:b/>
          <w:noProof/>
          <w:sz w:val="28"/>
          <w:lang w:eastAsia="ko-KR"/>
        </w:rPr>
        <w:t>R2-</w:t>
      </w:r>
      <w:r w:rsidR="002835B6" w:rsidRPr="002835B6">
        <w:t xml:space="preserve"> </w:t>
      </w:r>
      <w:r w:rsidR="002835B6" w:rsidRPr="002835B6">
        <w:rPr>
          <w:rFonts w:ascii="Arial" w:hAnsi="Arial"/>
          <w:b/>
          <w:noProof/>
          <w:sz w:val="28"/>
          <w:lang w:eastAsia="ko-KR"/>
        </w:rPr>
        <w:t>1814093</w:t>
      </w:r>
    </w:p>
    <w:p w14:paraId="575DB9ED" w14:textId="77777777" w:rsidR="00AD4458" w:rsidRPr="00572224" w:rsidRDefault="00AD4458" w:rsidP="00AD4458">
      <w:pPr>
        <w:rPr>
          <w:lang w:eastAsia="zh-CN"/>
        </w:rPr>
      </w:pPr>
      <w:r w:rsidRPr="00572224">
        <w:rPr>
          <w:rFonts w:ascii="Arial" w:hAnsi="Arial"/>
          <w:b/>
          <w:noProof/>
          <w:sz w:val="24"/>
          <w:lang w:eastAsia="ko-KR"/>
        </w:rPr>
        <w:t>Chengdu, PR China, 8th – 12th October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444A2" w:rsidRPr="00D772B4" w14:paraId="0DB69E99" w14:textId="77777777" w:rsidTr="00AD44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8D956" w14:textId="4D825662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ko-KR"/>
              </w:rPr>
            </w:pPr>
            <w:r w:rsidRPr="00D772B4">
              <w:rPr>
                <w:rFonts w:ascii="Calibri" w:eastAsia="Calibri" w:hAnsi="Calibri"/>
                <w:b/>
                <w:noProof/>
                <w:sz w:val="24"/>
                <w:szCs w:val="22"/>
                <w:lang w:val="en-US" w:eastAsia="en-US"/>
              </w:rPr>
              <w:tab/>
            </w:r>
            <w:r w:rsidRPr="00D772B4">
              <w:rPr>
                <w:rFonts w:ascii="Arial" w:hAnsi="Arial"/>
                <w:i/>
                <w:noProof/>
                <w:sz w:val="14"/>
                <w:lang w:eastAsia="ko-KR"/>
              </w:rPr>
              <w:t>CR-Form-v11.2</w:t>
            </w:r>
          </w:p>
        </w:tc>
      </w:tr>
      <w:tr w:rsidR="00D444A2" w:rsidRPr="00D772B4" w14:paraId="3AA0D41A" w14:textId="77777777" w:rsidTr="00AD44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EF0BB4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noProof/>
                <w:sz w:val="32"/>
                <w:lang w:eastAsia="ko-KR"/>
              </w:rPr>
              <w:t>CHANGE REQUEST</w:t>
            </w:r>
          </w:p>
        </w:tc>
      </w:tr>
      <w:tr w:rsidR="00D444A2" w:rsidRPr="00D772B4" w14:paraId="5F348377" w14:textId="77777777" w:rsidTr="00AD44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F5CFDF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72734533" w14:textId="77777777" w:rsidTr="00AD4458">
        <w:tc>
          <w:tcPr>
            <w:tcW w:w="142" w:type="dxa"/>
            <w:tcBorders>
              <w:left w:val="single" w:sz="4" w:space="0" w:color="auto"/>
            </w:tcBorders>
          </w:tcPr>
          <w:p w14:paraId="7CA443D1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  <w:tc>
          <w:tcPr>
            <w:tcW w:w="2126" w:type="dxa"/>
            <w:shd w:val="pct30" w:color="FFFF00" w:fill="auto"/>
          </w:tcPr>
          <w:p w14:paraId="44CAB617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noProof/>
                <w:sz w:val="28"/>
                <w:lang w:eastAsia="ko-KR"/>
              </w:rPr>
            </w:pPr>
            <w:r w:rsidRPr="00D772B4">
              <w:rPr>
                <w:rFonts w:ascii="Arial" w:hAnsi="Arial"/>
                <w:b/>
                <w:noProof/>
                <w:sz w:val="28"/>
                <w:lang w:eastAsia="ko-KR"/>
              </w:rPr>
              <w:t>3</w:t>
            </w:r>
            <w:r>
              <w:rPr>
                <w:rFonts w:ascii="Arial" w:hAnsi="Arial"/>
                <w:b/>
                <w:noProof/>
                <w:sz w:val="28"/>
                <w:lang w:eastAsia="ko-KR"/>
              </w:rPr>
              <w:t>6</w:t>
            </w:r>
            <w:r w:rsidRPr="00D772B4">
              <w:rPr>
                <w:rFonts w:ascii="Arial" w:hAnsi="Arial"/>
                <w:b/>
                <w:noProof/>
                <w:sz w:val="28"/>
                <w:lang w:eastAsia="ko-KR"/>
              </w:rPr>
              <w:t>.331</w:t>
            </w:r>
          </w:p>
        </w:tc>
        <w:tc>
          <w:tcPr>
            <w:tcW w:w="709" w:type="dxa"/>
          </w:tcPr>
          <w:p w14:paraId="2FB8724A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noProof/>
                <w:sz w:val="28"/>
                <w:lang w:eastAsia="ko-K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0543DE" w14:textId="24A7266D" w:rsidR="00D444A2" w:rsidRPr="00D772B4" w:rsidRDefault="000A76BC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b/>
                <w:noProof/>
                <w:sz w:val="28"/>
                <w:lang w:eastAsia="ko-KR"/>
              </w:rPr>
              <w:t>359</w:t>
            </w:r>
            <w:r w:rsidR="009A61BF">
              <w:rPr>
                <w:rFonts w:ascii="Arial" w:hAnsi="Arial"/>
                <w:b/>
                <w:noProof/>
                <w:sz w:val="28"/>
                <w:lang w:eastAsia="ko-KR"/>
              </w:rPr>
              <w:t>4</w:t>
            </w:r>
            <w:bookmarkStart w:id="3" w:name="_GoBack"/>
            <w:bookmarkEnd w:id="3"/>
          </w:p>
        </w:tc>
        <w:tc>
          <w:tcPr>
            <w:tcW w:w="709" w:type="dxa"/>
          </w:tcPr>
          <w:p w14:paraId="2F098453" w14:textId="77777777" w:rsidR="00D444A2" w:rsidRPr="00D772B4" w:rsidRDefault="00D444A2" w:rsidP="006B5D1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bCs/>
                <w:noProof/>
                <w:sz w:val="28"/>
                <w:lang w:eastAsia="ko-KR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B26347A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noProof/>
                <w:sz w:val="32"/>
                <w:lang w:eastAsia="ko-KR"/>
              </w:rPr>
              <w:t>-</w:t>
            </w:r>
          </w:p>
        </w:tc>
        <w:tc>
          <w:tcPr>
            <w:tcW w:w="2693" w:type="dxa"/>
          </w:tcPr>
          <w:p w14:paraId="23B7FB5F" w14:textId="77777777" w:rsidR="00D444A2" w:rsidRPr="00D772B4" w:rsidRDefault="00D444A2" w:rsidP="006B5D1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noProof/>
                <w:sz w:val="28"/>
                <w:szCs w:val="28"/>
                <w:lang w:eastAsia="ko-KR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4333730" w14:textId="405639A9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noProof/>
                <w:sz w:val="32"/>
                <w:lang w:eastAsia="ko-KR"/>
              </w:rPr>
              <w:t>15.</w:t>
            </w:r>
            <w:r w:rsidR="00384903">
              <w:rPr>
                <w:rFonts w:ascii="Arial" w:hAnsi="Arial"/>
                <w:b/>
                <w:noProof/>
                <w:sz w:val="32"/>
                <w:lang w:eastAsia="ko-KR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D917D0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</w:tr>
      <w:tr w:rsidR="00D444A2" w:rsidRPr="00D772B4" w14:paraId="72982282" w14:textId="77777777" w:rsidTr="00AD44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32B009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</w:tr>
      <w:tr w:rsidR="00D444A2" w:rsidRPr="00D772B4" w14:paraId="6CE47AE1" w14:textId="77777777" w:rsidTr="00AD44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70BBE1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ko-KR"/>
              </w:rPr>
            </w:pPr>
            <w:r w:rsidRPr="00D772B4">
              <w:rPr>
                <w:rFonts w:ascii="Arial" w:hAnsi="Arial" w:cs="Arial"/>
                <w:i/>
                <w:noProof/>
                <w:lang w:eastAsia="ko-KR"/>
              </w:rPr>
              <w:t xml:space="preserve">For </w:t>
            </w:r>
            <w:hyperlink r:id="rId15" w:anchor="_blank" w:history="1">
              <w:r w:rsidRPr="00D772B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ko-KR"/>
                </w:rPr>
                <w:t>HE</w:t>
              </w:r>
              <w:bookmarkStart w:id="4" w:name="_Hlt497126619"/>
              <w:r w:rsidRPr="00D772B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ko-KR"/>
                </w:rPr>
                <w:t>L</w:t>
              </w:r>
              <w:bookmarkEnd w:id="4"/>
              <w:r w:rsidRPr="00D772B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ko-KR"/>
                </w:rPr>
                <w:t>P</w:t>
              </w:r>
            </w:hyperlink>
            <w:r w:rsidRPr="00D772B4">
              <w:rPr>
                <w:rFonts w:ascii="Arial" w:hAnsi="Arial" w:cs="Arial"/>
                <w:b/>
                <w:i/>
                <w:noProof/>
                <w:color w:val="FF0000"/>
                <w:lang w:eastAsia="ko-KR"/>
              </w:rPr>
              <w:t xml:space="preserve"> </w:t>
            </w:r>
            <w:r w:rsidRPr="00D772B4">
              <w:rPr>
                <w:rFonts w:ascii="Arial" w:hAnsi="Arial" w:cs="Arial"/>
                <w:i/>
                <w:noProof/>
                <w:lang w:eastAsia="ko-KR"/>
              </w:rPr>
              <w:t xml:space="preserve">on using this form: comprehensive instructions can be found at </w:t>
            </w:r>
            <w:r w:rsidRPr="00D772B4">
              <w:rPr>
                <w:rFonts w:ascii="Arial" w:hAnsi="Arial" w:cs="Arial"/>
                <w:i/>
                <w:noProof/>
                <w:lang w:eastAsia="ko-KR"/>
              </w:rPr>
              <w:br/>
            </w:r>
            <w:hyperlink r:id="rId16" w:history="1">
              <w:r w:rsidRPr="00D772B4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ko-KR"/>
                </w:rPr>
                <w:t>http://www.3gpp.org/Change-Requests</w:t>
              </w:r>
            </w:hyperlink>
            <w:r w:rsidRPr="00D772B4">
              <w:rPr>
                <w:rFonts w:ascii="Arial" w:hAnsi="Arial" w:cs="Arial"/>
                <w:i/>
                <w:noProof/>
                <w:lang w:eastAsia="ko-KR"/>
              </w:rPr>
              <w:t>.</w:t>
            </w:r>
          </w:p>
        </w:tc>
      </w:tr>
      <w:tr w:rsidR="00D444A2" w:rsidRPr="00D772B4" w14:paraId="1DAF558A" w14:textId="77777777" w:rsidTr="00AD4458">
        <w:tc>
          <w:tcPr>
            <w:tcW w:w="9641" w:type="dxa"/>
            <w:gridSpan w:val="9"/>
          </w:tcPr>
          <w:p w14:paraId="144B0945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</w:tbl>
    <w:p w14:paraId="6A714ED2" w14:textId="77777777" w:rsidR="00D444A2" w:rsidRPr="00D772B4" w:rsidRDefault="00D444A2" w:rsidP="00D444A2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eastAsia="Calibri" w:hAnsi="Calibri"/>
          <w:sz w:val="8"/>
          <w:szCs w:val="8"/>
          <w:lang w:val="en-US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44A2" w:rsidRPr="00D772B4" w14:paraId="08B81CFB" w14:textId="77777777" w:rsidTr="006B5D12">
        <w:tc>
          <w:tcPr>
            <w:tcW w:w="2835" w:type="dxa"/>
          </w:tcPr>
          <w:p w14:paraId="17E9B744" w14:textId="77777777" w:rsidR="00D444A2" w:rsidRPr="00D772B4" w:rsidRDefault="00D444A2" w:rsidP="006B5D1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Proposed change affects:</w:t>
            </w:r>
          </w:p>
        </w:tc>
        <w:tc>
          <w:tcPr>
            <w:tcW w:w="1418" w:type="dxa"/>
          </w:tcPr>
          <w:p w14:paraId="7C287188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9879B3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819548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48A90D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E8A0C8C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1032E0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7C70F4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05EF40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ko-KR"/>
              </w:rPr>
            </w:pPr>
          </w:p>
        </w:tc>
      </w:tr>
    </w:tbl>
    <w:p w14:paraId="1A3C7B8A" w14:textId="77777777" w:rsidR="00D444A2" w:rsidRPr="00D772B4" w:rsidRDefault="00D444A2" w:rsidP="00D444A2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eastAsia="Calibri" w:hAnsi="Calibri"/>
          <w:sz w:val="8"/>
          <w:szCs w:val="8"/>
          <w:lang w:val="en-US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444A2" w:rsidRPr="00D772B4" w14:paraId="7051FE34" w14:textId="77777777" w:rsidTr="006B5D12">
        <w:tc>
          <w:tcPr>
            <w:tcW w:w="9641" w:type="dxa"/>
            <w:gridSpan w:val="11"/>
          </w:tcPr>
          <w:p w14:paraId="1D5C1302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78CA6DBC" w14:textId="77777777" w:rsidTr="006B5D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91FFDD" w14:textId="77777777" w:rsidR="00D444A2" w:rsidRPr="00D772B4" w:rsidRDefault="00D444A2" w:rsidP="006B5D1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Title:</w:t>
            </w: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17536" w14:textId="017F9E14" w:rsidR="00D444A2" w:rsidRPr="00D772B4" w:rsidRDefault="009E2B05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9E2B05">
              <w:rPr>
                <w:rFonts w:ascii="Arial" w:hAnsi="Arial"/>
                <w:noProof/>
                <w:lang w:eastAsia="ko-KR"/>
              </w:rPr>
              <w:t xml:space="preserve">SN counter in resume operation for NGEN-DC </w:t>
            </w:r>
          </w:p>
        </w:tc>
      </w:tr>
      <w:tr w:rsidR="00D444A2" w:rsidRPr="00D772B4" w14:paraId="5E3702FB" w14:textId="77777777" w:rsidTr="006B5D12">
        <w:tc>
          <w:tcPr>
            <w:tcW w:w="1843" w:type="dxa"/>
            <w:tcBorders>
              <w:left w:val="single" w:sz="4" w:space="0" w:color="auto"/>
            </w:tcBorders>
          </w:tcPr>
          <w:p w14:paraId="08E0AC54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E3FBCB4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63E5D34F" w14:textId="77777777" w:rsidTr="006B5D12">
        <w:tc>
          <w:tcPr>
            <w:tcW w:w="1843" w:type="dxa"/>
            <w:tcBorders>
              <w:left w:val="single" w:sz="4" w:space="0" w:color="auto"/>
            </w:tcBorders>
          </w:tcPr>
          <w:p w14:paraId="7F7A3CDC" w14:textId="77777777" w:rsidR="00D444A2" w:rsidRPr="00D772B4" w:rsidRDefault="00D444A2" w:rsidP="006B5D1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DB06C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>Ericsson</w:t>
            </w:r>
          </w:p>
        </w:tc>
      </w:tr>
      <w:tr w:rsidR="00D444A2" w:rsidRPr="00D772B4" w14:paraId="24AD0AC8" w14:textId="77777777" w:rsidTr="006B5D12">
        <w:tc>
          <w:tcPr>
            <w:tcW w:w="1843" w:type="dxa"/>
            <w:tcBorders>
              <w:left w:val="single" w:sz="4" w:space="0" w:color="auto"/>
            </w:tcBorders>
          </w:tcPr>
          <w:p w14:paraId="02E860C2" w14:textId="77777777" w:rsidR="00D444A2" w:rsidRPr="00D772B4" w:rsidRDefault="00D444A2" w:rsidP="006B5D1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D4AAE6" w14:textId="1D38F787" w:rsidR="00D444A2" w:rsidRPr="00D772B4" w:rsidRDefault="00404559" w:rsidP="006B5D1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>RAN2</w:t>
            </w:r>
          </w:p>
        </w:tc>
      </w:tr>
      <w:tr w:rsidR="00D444A2" w:rsidRPr="00D772B4" w14:paraId="401D79B0" w14:textId="77777777" w:rsidTr="006B5D12">
        <w:tc>
          <w:tcPr>
            <w:tcW w:w="1843" w:type="dxa"/>
            <w:tcBorders>
              <w:left w:val="single" w:sz="4" w:space="0" w:color="auto"/>
            </w:tcBorders>
          </w:tcPr>
          <w:p w14:paraId="1D83613E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363F0B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53E67E41" w14:textId="77777777" w:rsidTr="006B5D12">
        <w:tc>
          <w:tcPr>
            <w:tcW w:w="1843" w:type="dxa"/>
            <w:tcBorders>
              <w:left w:val="single" w:sz="4" w:space="0" w:color="auto"/>
            </w:tcBorders>
          </w:tcPr>
          <w:p w14:paraId="45D235F8" w14:textId="77777777" w:rsidR="00D444A2" w:rsidRPr="00D772B4" w:rsidRDefault="00D444A2" w:rsidP="006B5D1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C6D4D8D" w14:textId="4D8989E0" w:rsidR="00D444A2" w:rsidRPr="00D772B4" w:rsidRDefault="00E008E4" w:rsidP="006B5D1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>LTE_5GCN_connect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844E79F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676B0F5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6F5397" w14:textId="5AC5B401" w:rsidR="00D444A2" w:rsidRPr="00D772B4" w:rsidRDefault="00C22963" w:rsidP="006B5D1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>2018-09-27</w:t>
            </w:r>
          </w:p>
        </w:tc>
      </w:tr>
      <w:tr w:rsidR="00D444A2" w:rsidRPr="00D772B4" w14:paraId="30DC6992" w14:textId="77777777" w:rsidTr="006B5D12">
        <w:tc>
          <w:tcPr>
            <w:tcW w:w="1843" w:type="dxa"/>
            <w:tcBorders>
              <w:left w:val="single" w:sz="4" w:space="0" w:color="auto"/>
            </w:tcBorders>
          </w:tcPr>
          <w:p w14:paraId="4C865882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1560" w:type="dxa"/>
            <w:gridSpan w:val="4"/>
          </w:tcPr>
          <w:p w14:paraId="58FE4559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2694" w:type="dxa"/>
            <w:gridSpan w:val="3"/>
          </w:tcPr>
          <w:p w14:paraId="2DB7442B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1417" w:type="dxa"/>
            <w:gridSpan w:val="2"/>
          </w:tcPr>
          <w:p w14:paraId="6ABF017B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A8C00C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63873A2D" w14:textId="77777777" w:rsidTr="006B5D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CADE62" w14:textId="77777777" w:rsidR="00D444A2" w:rsidRPr="00D772B4" w:rsidRDefault="00D444A2" w:rsidP="006B5D1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BC20F00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b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EC62BB9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3881EF1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7C903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>Rel-15</w:t>
            </w:r>
          </w:p>
        </w:tc>
      </w:tr>
      <w:tr w:rsidR="00D444A2" w:rsidRPr="00D772B4" w14:paraId="58F0BCFF" w14:textId="77777777" w:rsidTr="006B5D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CFB221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BF17767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ko-KR"/>
              </w:rPr>
            </w:pP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Use </w:t>
            </w:r>
            <w:r w:rsidRPr="00D772B4">
              <w:rPr>
                <w:rFonts w:ascii="Arial" w:hAnsi="Arial"/>
                <w:i/>
                <w:noProof/>
                <w:sz w:val="18"/>
                <w:u w:val="single"/>
                <w:lang w:eastAsia="ko-KR"/>
              </w:rPr>
              <w:t>one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of the following categories:</w:t>
            </w:r>
            <w:r w:rsidRPr="00D772B4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br/>
              <w:t>F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 (correction)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</w:r>
            <w:r w:rsidRPr="00D772B4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t>A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 (mirror corresponding to a change in an earlier release)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</w:r>
            <w:r w:rsidRPr="00D772B4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t>B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 (addition of feature), 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</w:r>
            <w:r w:rsidRPr="00D772B4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t>C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 (functional modification of feature)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</w:r>
            <w:r w:rsidRPr="00D772B4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t>D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 (editorial modification)</w:t>
            </w:r>
          </w:p>
          <w:p w14:paraId="197E74F9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sz w:val="18"/>
                <w:lang w:eastAsia="ko-KR"/>
              </w:rPr>
              <w:t>Detailed explanations of the above categories can</w:t>
            </w:r>
            <w:r w:rsidRPr="00D772B4">
              <w:rPr>
                <w:rFonts w:ascii="Arial" w:hAnsi="Arial"/>
                <w:noProof/>
                <w:sz w:val="18"/>
                <w:lang w:eastAsia="ko-KR"/>
              </w:rPr>
              <w:br/>
              <w:t xml:space="preserve">be found in 3GPP </w:t>
            </w:r>
            <w:hyperlink r:id="rId17" w:history="1">
              <w:r w:rsidRPr="00D772B4">
                <w:rPr>
                  <w:rFonts w:ascii="Arial" w:hAnsi="Arial"/>
                  <w:noProof/>
                  <w:color w:val="0000FF"/>
                  <w:sz w:val="18"/>
                  <w:u w:val="single"/>
                  <w:lang w:eastAsia="ko-KR"/>
                </w:rPr>
                <w:t>TR 21.900</w:t>
              </w:r>
            </w:hyperlink>
            <w:r w:rsidRPr="00D772B4">
              <w:rPr>
                <w:rFonts w:ascii="Arial" w:hAnsi="Arial"/>
                <w:noProof/>
                <w:sz w:val="18"/>
                <w:lang w:eastAsia="ko-KR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5A4408" w14:textId="77777777" w:rsidR="00D444A2" w:rsidRPr="00D772B4" w:rsidRDefault="00D444A2" w:rsidP="006B5D1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ko-KR"/>
              </w:rPr>
            </w:pP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Use </w:t>
            </w:r>
            <w:r w:rsidRPr="00D772B4">
              <w:rPr>
                <w:rFonts w:ascii="Arial" w:hAnsi="Arial"/>
                <w:i/>
                <w:noProof/>
                <w:sz w:val="18"/>
                <w:u w:val="single"/>
                <w:lang w:eastAsia="ko-KR"/>
              </w:rPr>
              <w:t>one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of the following releases: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Rel-8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8)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Rel-9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9)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Rel-10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10)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Rel-11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11)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Rel-12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12)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Rel-13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13)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Rel-14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14)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Rel-15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15)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Rel-16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16)</w:t>
            </w:r>
          </w:p>
        </w:tc>
      </w:tr>
      <w:tr w:rsidR="00D444A2" w:rsidRPr="00D772B4" w14:paraId="55FB8D31" w14:textId="77777777" w:rsidTr="006B5D12">
        <w:tc>
          <w:tcPr>
            <w:tcW w:w="1843" w:type="dxa"/>
          </w:tcPr>
          <w:p w14:paraId="268F7787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798" w:type="dxa"/>
            <w:gridSpan w:val="10"/>
          </w:tcPr>
          <w:p w14:paraId="68E9374E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451E832D" w14:textId="77777777" w:rsidTr="006B5D12">
        <w:trPr>
          <w:trHeight w:val="77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64732F" w14:textId="77777777" w:rsidR="00D444A2" w:rsidRPr="00D772B4" w:rsidRDefault="00D444A2" w:rsidP="006B5D1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A39881" w14:textId="367FEB4E" w:rsidR="00D444A2" w:rsidRPr="007355DF" w:rsidRDefault="00D662EA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662EA">
              <w:rPr>
                <w:rFonts w:ascii="Arial" w:hAnsi="Arial"/>
                <w:i/>
                <w:noProof/>
                <w:lang w:eastAsia="ko-KR"/>
              </w:rPr>
              <w:t>RRCConnectionResume</w:t>
            </w:r>
            <w:r w:rsidRPr="00D662EA">
              <w:rPr>
                <w:rFonts w:ascii="Arial" w:hAnsi="Arial"/>
                <w:noProof/>
                <w:lang w:eastAsia="ko-KR"/>
              </w:rPr>
              <w:t xml:space="preserve"> message</w:t>
            </w:r>
            <w:r>
              <w:rPr>
                <w:rFonts w:ascii="Arial" w:hAnsi="Arial"/>
                <w:noProof/>
                <w:lang w:eastAsia="ko-KR"/>
              </w:rPr>
              <w:t xml:space="preserve"> includes </w:t>
            </w:r>
            <w:r w:rsidR="007355DF" w:rsidRPr="007355DF">
              <w:rPr>
                <w:rFonts w:ascii="Arial" w:hAnsi="Arial"/>
                <w:i/>
                <w:noProof/>
                <w:lang w:eastAsia="ko-KR"/>
              </w:rPr>
              <w:t>sk-Counter</w:t>
            </w:r>
            <w:r w:rsidR="007355DF">
              <w:rPr>
                <w:rFonts w:ascii="Arial" w:hAnsi="Arial"/>
                <w:i/>
                <w:noProof/>
                <w:lang w:eastAsia="ko-KR"/>
              </w:rPr>
              <w:t xml:space="preserve"> </w:t>
            </w:r>
            <w:r w:rsidR="007355DF">
              <w:rPr>
                <w:rFonts w:ascii="Arial" w:hAnsi="Arial"/>
                <w:noProof/>
                <w:lang w:eastAsia="ko-KR"/>
              </w:rPr>
              <w:t>only defined for EN-DC, but it should be extended to be used also for NG-EN-DC.</w:t>
            </w:r>
          </w:p>
        </w:tc>
      </w:tr>
      <w:tr w:rsidR="00D444A2" w:rsidRPr="00D772B4" w14:paraId="6BA4EA2A" w14:textId="77777777" w:rsidTr="006B5D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9B27EB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5742A7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129582DC" w14:textId="77777777" w:rsidTr="006B5D12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B843DF" w14:textId="77777777" w:rsidR="00D444A2" w:rsidRPr="00D772B4" w:rsidRDefault="00D444A2" w:rsidP="006B5D1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43C65A" w14:textId="51BCA717" w:rsidR="00D4564F" w:rsidRDefault="00D4564F" w:rsidP="00397B9E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D4564F">
              <w:rPr>
                <w:rFonts w:cs="Arial"/>
                <w:lang w:eastAsia="zh-CN"/>
              </w:rPr>
              <w:t>5.3.1.2</w:t>
            </w:r>
            <w:r w:rsidRPr="00D4564F">
              <w:rPr>
                <w:rFonts w:cs="Arial"/>
                <w:lang w:eastAsia="zh-CN"/>
              </w:rPr>
              <w:tab/>
              <w:t>Security</w:t>
            </w:r>
          </w:p>
          <w:p w14:paraId="28B32646" w14:textId="27208628" w:rsidR="00D4564F" w:rsidRDefault="00D4564F" w:rsidP="00397B9E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854A07">
              <w:rPr>
                <w:rFonts w:cs="Arial"/>
                <w:lang w:val="en-US" w:eastAsia="zh-CN"/>
              </w:rPr>
              <w:t xml:space="preserve">- </w:t>
            </w:r>
            <w:r w:rsidR="003D52DD" w:rsidRPr="00854A07">
              <w:rPr>
                <w:rFonts w:cs="Arial"/>
                <w:lang w:val="en-US" w:eastAsia="zh-CN"/>
              </w:rPr>
              <w:t xml:space="preserve">Add </w:t>
            </w:r>
            <w:r w:rsidR="00854A07" w:rsidRPr="00854A07">
              <w:rPr>
                <w:rFonts w:cs="Arial"/>
                <w:lang w:val="en-US" w:eastAsia="zh-CN"/>
              </w:rPr>
              <w:t xml:space="preserve">NG-EN-DC </w:t>
            </w:r>
            <w:r w:rsidR="00854A07">
              <w:rPr>
                <w:rFonts w:cs="Arial"/>
                <w:lang w:val="en-US" w:eastAsia="zh-CN"/>
              </w:rPr>
              <w:t>behavior description for security.</w:t>
            </w:r>
          </w:p>
          <w:p w14:paraId="25C77763" w14:textId="77777777" w:rsidR="00854A07" w:rsidRPr="00854A07" w:rsidRDefault="00854A07" w:rsidP="00397B9E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72E08464" w14:textId="111D3627" w:rsidR="00397B9E" w:rsidRDefault="002A250B" w:rsidP="00397B9E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6.2.2 Message definitions</w:t>
            </w:r>
          </w:p>
          <w:p w14:paraId="4AFACE81" w14:textId="440849F4" w:rsidR="002A250B" w:rsidRPr="00B313AB" w:rsidRDefault="002A250B" w:rsidP="00397B9E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 Change field description of</w:t>
            </w:r>
            <w:r w:rsidRPr="007355DF">
              <w:rPr>
                <w:i/>
                <w:noProof/>
                <w:lang w:eastAsia="ko-KR"/>
              </w:rPr>
              <w:t xml:space="preserve"> sk-Counter</w:t>
            </w:r>
            <w:r>
              <w:rPr>
                <w:rFonts w:cs="Arial"/>
                <w:lang w:eastAsia="zh-CN"/>
              </w:rPr>
              <w:t xml:space="preserve"> in </w:t>
            </w:r>
            <w:proofErr w:type="spellStart"/>
            <w:r w:rsidRPr="002A250B">
              <w:rPr>
                <w:rFonts w:cs="Arial"/>
                <w:i/>
                <w:lang w:eastAsia="zh-CN"/>
              </w:rPr>
              <w:t>RRCConnectionResume</w:t>
            </w:r>
            <w:proofErr w:type="spellEnd"/>
            <w:r>
              <w:rPr>
                <w:rFonts w:cs="Arial"/>
                <w:i/>
                <w:lang w:eastAsia="zh-CN"/>
              </w:rPr>
              <w:t xml:space="preserve"> </w:t>
            </w:r>
            <w:r w:rsidR="00B313AB">
              <w:rPr>
                <w:rFonts w:cs="Arial"/>
                <w:lang w:eastAsia="zh-CN"/>
              </w:rPr>
              <w:t>to extend it to be used also for NG-EN-DC.</w:t>
            </w:r>
          </w:p>
          <w:p w14:paraId="42F1121B" w14:textId="77777777" w:rsidR="002A250B" w:rsidRPr="0082641A" w:rsidRDefault="002A250B" w:rsidP="002A250B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06E311FE" w14:textId="77777777" w:rsidR="00A73DF7" w:rsidRPr="00A73DF7" w:rsidRDefault="00A73DF7" w:rsidP="00A73DF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SimSun" w:hAnsi="Arial"/>
                <w:b/>
                <w:noProof/>
                <w:lang w:eastAsia="en-US"/>
              </w:rPr>
            </w:pPr>
            <w:r w:rsidRPr="00A73DF7">
              <w:rPr>
                <w:rFonts w:ascii="Arial" w:eastAsia="SimSun" w:hAnsi="Arial"/>
                <w:b/>
                <w:noProof/>
                <w:lang w:eastAsia="en-US"/>
              </w:rPr>
              <w:t>Impact analysis</w:t>
            </w:r>
          </w:p>
          <w:p w14:paraId="5035F9BD" w14:textId="77777777" w:rsidR="00A73DF7" w:rsidRPr="00A73DF7" w:rsidRDefault="00A73DF7" w:rsidP="00A73DF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A73DF7">
              <w:rPr>
                <w:rFonts w:ascii="Arial" w:eastAsia="SimSun" w:hAnsi="Arial"/>
                <w:noProof/>
                <w:u w:val="single"/>
                <w:lang w:eastAsia="en-US"/>
              </w:rPr>
              <w:t>Impacted functionality:</w:t>
            </w:r>
          </w:p>
          <w:p w14:paraId="41BAB7E7" w14:textId="1F017B59" w:rsidR="00A73DF7" w:rsidRPr="00A73DF7" w:rsidRDefault="005A2674" w:rsidP="00A73DF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SimSun" w:hAnsi="Arial"/>
                <w:noProof/>
                <w:lang w:val="en-US" w:eastAsia="en-US"/>
              </w:rPr>
            </w:pPr>
            <w:r>
              <w:rPr>
                <w:rFonts w:ascii="Arial" w:eastAsia="SimSun" w:hAnsi="Arial"/>
                <w:noProof/>
                <w:lang w:val="en-US" w:eastAsia="en-US"/>
              </w:rPr>
              <w:t>Handling of SN counter for NG-EN-DC.</w:t>
            </w:r>
          </w:p>
          <w:p w14:paraId="332DF681" w14:textId="77777777" w:rsidR="00A73DF7" w:rsidRPr="00A73DF7" w:rsidRDefault="00A73DF7" w:rsidP="00A73DF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A73DF7">
              <w:rPr>
                <w:rFonts w:ascii="Arial" w:eastAsia="SimSun" w:hAnsi="Arial"/>
                <w:noProof/>
                <w:u w:val="single"/>
                <w:lang w:eastAsia="en-US"/>
              </w:rPr>
              <w:t xml:space="preserve">Inter-operability: </w:t>
            </w:r>
          </w:p>
          <w:p w14:paraId="055687B0" w14:textId="271A8621" w:rsidR="00A73DF7" w:rsidRPr="00A73DF7" w:rsidRDefault="00A73DF7" w:rsidP="00A73D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 w:rsidRPr="00A73DF7">
              <w:rPr>
                <w:rFonts w:ascii="Arial" w:eastAsia="SimSun" w:hAnsi="Arial"/>
                <w:noProof/>
                <w:lang w:eastAsia="zh-CN"/>
              </w:rPr>
              <w:t xml:space="preserve">If the network is implemented according to this CR while the UE is not, the </w:t>
            </w:r>
            <w:r w:rsidR="00EF3F6F">
              <w:rPr>
                <w:rFonts w:ascii="Arial" w:eastAsia="SimSun" w:hAnsi="Arial"/>
                <w:noProof/>
                <w:lang w:eastAsia="zh-CN"/>
              </w:rPr>
              <w:t>UE w</w:t>
            </w:r>
            <w:r w:rsidR="00F35653">
              <w:rPr>
                <w:rFonts w:ascii="Arial" w:eastAsia="SimSun" w:hAnsi="Arial"/>
                <w:noProof/>
                <w:lang w:eastAsia="zh-CN"/>
              </w:rPr>
              <w:t>ill not be able to perform security procedures for NG-EN-DC in resume</w:t>
            </w:r>
            <w:r w:rsidRPr="00A73DF7">
              <w:rPr>
                <w:rFonts w:ascii="Arial" w:eastAsia="SimSun" w:hAnsi="Arial"/>
                <w:noProof/>
                <w:lang w:eastAsia="zh-CN"/>
              </w:rPr>
              <w:t>.</w:t>
            </w:r>
          </w:p>
          <w:p w14:paraId="501361A3" w14:textId="2ED7CF57" w:rsidR="003C6E70" w:rsidRPr="005A2674" w:rsidRDefault="00A73DF7" w:rsidP="00A73DF7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  <w:r w:rsidRPr="005A2674">
              <w:rPr>
                <w:rFonts w:eastAsia="Times New Roman" w:cs="Arial"/>
                <w:noProof/>
                <w:lang w:eastAsia="zh-CN"/>
              </w:rPr>
              <w:t>If the UE is implemented according to this CR while the network is not,</w:t>
            </w:r>
            <w:r w:rsidRPr="005A2674">
              <w:rPr>
                <w:rFonts w:eastAsia="Times New Roman" w:cs="Arial"/>
                <w:lang w:eastAsia="ja-JP"/>
              </w:rPr>
              <w:t xml:space="preserve"> </w:t>
            </w:r>
            <w:r w:rsidR="00F35653" w:rsidRPr="00A73DF7">
              <w:rPr>
                <w:noProof/>
                <w:lang w:eastAsia="zh-CN"/>
              </w:rPr>
              <w:t xml:space="preserve">the </w:t>
            </w:r>
            <w:r w:rsidR="00F35653">
              <w:rPr>
                <w:noProof/>
                <w:lang w:eastAsia="zh-CN"/>
              </w:rPr>
              <w:t>UE will not be able to perform security procedures for NG-EN-DC in resume</w:t>
            </w:r>
            <w:r w:rsidR="00F35653" w:rsidRPr="00A73DF7">
              <w:rPr>
                <w:noProof/>
                <w:lang w:eastAsia="zh-CN"/>
              </w:rPr>
              <w:t>.</w:t>
            </w:r>
          </w:p>
        </w:tc>
      </w:tr>
      <w:tr w:rsidR="00D444A2" w:rsidRPr="00D772B4" w14:paraId="4D08BCA1" w14:textId="77777777" w:rsidTr="006B5D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C9E0D5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7C2F39E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09B24B25" w14:textId="77777777" w:rsidTr="006B5D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394A39" w14:textId="77777777" w:rsidR="00D444A2" w:rsidRPr="00D772B4" w:rsidRDefault="00D444A2" w:rsidP="006B5D1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14F77" w14:textId="2C24F025" w:rsidR="00D444A2" w:rsidRPr="00D772B4" w:rsidRDefault="00B313AB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B313AB">
              <w:rPr>
                <w:rFonts w:ascii="Arial" w:hAnsi="Arial"/>
                <w:noProof/>
                <w:lang w:eastAsia="ko-KR"/>
              </w:rPr>
              <w:t>Configuration of SN</w:t>
            </w:r>
            <w:r>
              <w:rPr>
                <w:rFonts w:ascii="Arial" w:hAnsi="Arial"/>
                <w:noProof/>
                <w:lang w:eastAsia="ko-KR"/>
              </w:rPr>
              <w:t xml:space="preserve"> for NG-EN-DC</w:t>
            </w:r>
            <w:r w:rsidRPr="00B313AB">
              <w:rPr>
                <w:rFonts w:ascii="Arial" w:hAnsi="Arial"/>
                <w:noProof/>
                <w:lang w:eastAsia="ko-KR"/>
              </w:rPr>
              <w:t xml:space="preserve"> will not be possible during RRC Resume</w:t>
            </w:r>
          </w:p>
        </w:tc>
      </w:tr>
      <w:tr w:rsidR="00D444A2" w:rsidRPr="00D772B4" w14:paraId="1EE557E8" w14:textId="77777777" w:rsidTr="006B5D12">
        <w:tc>
          <w:tcPr>
            <w:tcW w:w="2268" w:type="dxa"/>
            <w:gridSpan w:val="2"/>
          </w:tcPr>
          <w:p w14:paraId="17F985CA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</w:tcPr>
          <w:p w14:paraId="5A8E4476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591582DE" w14:textId="77777777" w:rsidTr="006B5D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A2E7B" w14:textId="77777777" w:rsidR="00D444A2" w:rsidRPr="00D772B4" w:rsidRDefault="00D444A2" w:rsidP="006B5D1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BB5A8E" w14:textId="7801B22D" w:rsidR="00D4564F" w:rsidRDefault="00D4564F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4564F">
              <w:rPr>
                <w:rFonts w:ascii="Arial" w:hAnsi="Arial"/>
                <w:noProof/>
                <w:lang w:eastAsia="ko-KR"/>
              </w:rPr>
              <w:t>5.3.1.2</w:t>
            </w:r>
            <w:r w:rsidRPr="00D4564F">
              <w:rPr>
                <w:rFonts w:ascii="Arial" w:hAnsi="Arial"/>
                <w:noProof/>
                <w:lang w:eastAsia="ko-KR"/>
              </w:rPr>
              <w:tab/>
              <w:t>Security</w:t>
            </w:r>
          </w:p>
          <w:p w14:paraId="3130F39C" w14:textId="60B1C40F" w:rsidR="00D444A2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C7F53">
              <w:rPr>
                <w:rFonts w:ascii="Arial" w:hAnsi="Arial"/>
                <w:noProof/>
                <w:lang w:eastAsia="ko-KR"/>
              </w:rPr>
              <w:t>6.2.2</w:t>
            </w:r>
            <w:r w:rsidRPr="00DC7F53">
              <w:rPr>
                <w:rFonts w:ascii="Arial" w:hAnsi="Arial"/>
                <w:noProof/>
                <w:lang w:eastAsia="ko-KR"/>
              </w:rPr>
              <w:tab/>
              <w:t>Message definitions</w:t>
            </w:r>
          </w:p>
          <w:p w14:paraId="67343657" w14:textId="303E70DB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C7F53">
              <w:rPr>
                <w:rFonts w:ascii="Arial" w:hAnsi="Arial"/>
                <w:noProof/>
                <w:lang w:eastAsia="ko-KR"/>
              </w:rPr>
              <w:t>–</w:t>
            </w:r>
            <w:r w:rsidRPr="00DC7F53">
              <w:rPr>
                <w:rFonts w:ascii="Arial" w:hAnsi="Arial"/>
                <w:noProof/>
                <w:lang w:eastAsia="ko-KR"/>
              </w:rPr>
              <w:tab/>
              <w:t>RRCConnectionRe</w:t>
            </w:r>
            <w:r w:rsidR="00264FE9">
              <w:rPr>
                <w:rFonts w:ascii="Arial" w:hAnsi="Arial"/>
                <w:noProof/>
                <w:lang w:eastAsia="ko-KR"/>
              </w:rPr>
              <w:t>sume</w:t>
            </w:r>
          </w:p>
        </w:tc>
      </w:tr>
      <w:tr w:rsidR="00D444A2" w:rsidRPr="00D772B4" w14:paraId="2859C6AE" w14:textId="77777777" w:rsidTr="006B5D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4A61A1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90354E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23306660" w14:textId="77777777" w:rsidTr="006B5D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27D6C8" w14:textId="77777777" w:rsidR="00D444A2" w:rsidRPr="00D772B4" w:rsidRDefault="00D444A2" w:rsidP="006B5D1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677AC3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caps/>
                <w:noProof/>
                <w:lang w:eastAsia="ko-K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D8F51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caps/>
                <w:noProof/>
                <w:lang w:eastAsia="ko-KR"/>
              </w:rPr>
              <w:t>N</w:t>
            </w:r>
          </w:p>
        </w:tc>
        <w:tc>
          <w:tcPr>
            <w:tcW w:w="2977" w:type="dxa"/>
            <w:gridSpan w:val="3"/>
          </w:tcPr>
          <w:p w14:paraId="58CFCF4C" w14:textId="77777777" w:rsidR="00D444A2" w:rsidRPr="00D772B4" w:rsidRDefault="00D444A2" w:rsidP="006B5D1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506B47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</w:tr>
      <w:tr w:rsidR="00D444A2" w:rsidRPr="00D772B4" w14:paraId="7C12FBCB" w14:textId="77777777" w:rsidTr="006B5D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D433B7" w14:textId="77777777" w:rsidR="00D444A2" w:rsidRPr="00D772B4" w:rsidRDefault="00D444A2" w:rsidP="006B5D1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0A7DA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4551F" w14:textId="217F1016" w:rsidR="00D444A2" w:rsidRPr="00D772B4" w:rsidRDefault="00395D39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  <w:r>
              <w:rPr>
                <w:rFonts w:ascii="Arial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43027B13" w14:textId="77777777" w:rsidR="00D444A2" w:rsidRPr="00D772B4" w:rsidRDefault="00D444A2" w:rsidP="006B5D1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 xml:space="preserve"> Other core specifications</w:t>
            </w:r>
            <w:r w:rsidRPr="00D772B4">
              <w:rPr>
                <w:rFonts w:ascii="Arial" w:hAnsi="Arial"/>
                <w:noProof/>
                <w:lang w:eastAsia="ko-KR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3868A2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 xml:space="preserve">TS/TR ... CR ... </w:t>
            </w:r>
          </w:p>
        </w:tc>
      </w:tr>
      <w:tr w:rsidR="00D444A2" w:rsidRPr="00D772B4" w14:paraId="3A49207D" w14:textId="77777777" w:rsidTr="006B5D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529EFE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A670B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FD2B5" w14:textId="2298EF64" w:rsidR="00D444A2" w:rsidRPr="00D772B4" w:rsidRDefault="00395D39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  <w:r>
              <w:rPr>
                <w:rFonts w:ascii="Arial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6834F0F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7CBC1B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 xml:space="preserve">TS/TR ... CR ... </w:t>
            </w:r>
          </w:p>
        </w:tc>
      </w:tr>
      <w:tr w:rsidR="00D444A2" w:rsidRPr="00D772B4" w14:paraId="4EFDDE16" w14:textId="77777777" w:rsidTr="006B5D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703C98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D15D3F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32568" w14:textId="6024892C" w:rsidR="00D444A2" w:rsidRPr="00D772B4" w:rsidRDefault="00395D39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  <w:r>
              <w:rPr>
                <w:rFonts w:ascii="Arial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52EEF9B8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EEFA1C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 xml:space="preserve">TS/TR ... CR ... </w:t>
            </w:r>
          </w:p>
        </w:tc>
      </w:tr>
      <w:tr w:rsidR="00D444A2" w:rsidRPr="00D772B4" w14:paraId="5A5A3A03" w14:textId="77777777" w:rsidTr="006B5D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3DCAA1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937E1E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</w:tr>
      <w:tr w:rsidR="00D444A2" w:rsidRPr="00D772B4" w14:paraId="0117AC51" w14:textId="77777777" w:rsidTr="006B5D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705B42" w14:textId="77777777" w:rsidR="00D444A2" w:rsidRPr="00D772B4" w:rsidRDefault="00D444A2" w:rsidP="006B5D1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9C878" w14:textId="77777777" w:rsidR="00D444A2" w:rsidRDefault="00D444A2" w:rsidP="006B5D1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</w:p>
          <w:p w14:paraId="643C8719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</w:tr>
    </w:tbl>
    <w:p w14:paraId="44E8BB6E" w14:textId="10E3D633" w:rsidR="00820BBB" w:rsidRDefault="00820BBB" w:rsidP="00820BBB">
      <w:bookmarkStart w:id="5" w:name="_Toc510531045"/>
      <w:bookmarkEnd w:id="0"/>
    </w:p>
    <w:p w14:paraId="0F9D2225" w14:textId="77777777" w:rsidR="00820BBB" w:rsidRDefault="00820BBB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5EBF2140" w14:textId="77777777" w:rsidR="00820BBB" w:rsidRPr="009B54C8" w:rsidRDefault="00820BBB" w:rsidP="00820BBB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6" w:name="_Toc510531201"/>
      <w:bookmarkEnd w:id="5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08778A8" w14:textId="4DAB5125" w:rsidR="00054CE7" w:rsidRDefault="00054CE7" w:rsidP="00054CE7">
      <w:pPr>
        <w:pStyle w:val="Heading4"/>
        <w:rPr>
          <w:lang w:val="en-GB"/>
        </w:rPr>
      </w:pPr>
      <w:bookmarkStart w:id="7" w:name="_Toc510531476"/>
      <w:bookmarkEnd w:id="6"/>
      <w:r w:rsidRPr="00054CE7">
        <w:rPr>
          <w:lang w:val="en-GB"/>
        </w:rPr>
        <w:t>5.3.1.2</w:t>
      </w:r>
      <w:r w:rsidRPr="00054CE7">
        <w:rPr>
          <w:lang w:val="en-GB"/>
        </w:rPr>
        <w:tab/>
        <w:t>Security</w:t>
      </w:r>
    </w:p>
    <w:p w14:paraId="4054E89C" w14:textId="17B0D423" w:rsidR="009C4BE1" w:rsidRPr="009C4BE1" w:rsidRDefault="009C4BE1" w:rsidP="009C4BE1">
      <w:pPr>
        <w:rPr>
          <w:lang w:eastAsia="x-none"/>
        </w:rPr>
      </w:pPr>
      <w:r>
        <w:rPr>
          <w:lang w:eastAsia="x-none"/>
        </w:rPr>
        <w:t>&lt;&lt;&lt;&lt;&lt;&lt;&lt;&lt;&lt;&lt;&lt;&lt;&lt;&lt;&lt;&lt;&lt;&lt;&lt;&lt;&lt;&lt;&lt;&lt;&lt;&lt;&lt;&lt;&lt;&lt;&lt;&lt;Omitted unchanged parts &gt;&gt;&gt;&gt;&gt;&gt;&gt;&gt;&gt;&gt;&gt;&gt;&gt;&gt;&gt;&gt;&gt;&gt;&gt;&gt;&gt;&gt;&gt;&gt;&gt;&gt;&gt;&gt;&gt;&gt;&gt;&gt;&gt;&gt;</w:t>
      </w:r>
      <w:r w:rsidR="007D5947">
        <w:rPr>
          <w:lang w:eastAsia="x-none"/>
        </w:rPr>
        <w:t>&gt;</w:t>
      </w:r>
    </w:p>
    <w:p w14:paraId="18A687AE" w14:textId="4DA3A39E" w:rsidR="006C076E" w:rsidRDefault="00054CE7" w:rsidP="00054CE7">
      <w:r w:rsidRPr="00054CE7">
        <w:t>In case of EN-DC</w:t>
      </w:r>
      <w:r w:rsidR="00753DD3">
        <w:t xml:space="preserve"> </w:t>
      </w:r>
      <w:ins w:id="8" w:author="Ericsson" w:date="2018-09-25T14:55:00Z">
        <w:r w:rsidR="00753DD3">
          <w:t>or NGEN-DC</w:t>
        </w:r>
      </w:ins>
      <w:r w:rsidRPr="00054CE7">
        <w:t xml:space="preserve">, the network indicates whether the UE shall use either </w:t>
      </w:r>
      <w:proofErr w:type="spellStart"/>
      <w:r w:rsidRPr="00054CE7">
        <w:t>K</w:t>
      </w:r>
      <w:r w:rsidRPr="00054CE7">
        <w:rPr>
          <w:vertAlign w:val="subscript"/>
        </w:rPr>
        <w:t>eNB</w:t>
      </w:r>
      <w:proofErr w:type="spellEnd"/>
      <w:r w:rsidRPr="00054CE7">
        <w:t xml:space="preserve"> or S-</w:t>
      </w:r>
      <w:proofErr w:type="spellStart"/>
      <w:r w:rsidRPr="00054CE7">
        <w:t>K</w:t>
      </w:r>
      <w:r w:rsidRPr="00054CE7">
        <w:rPr>
          <w:vertAlign w:val="subscript"/>
        </w:rPr>
        <w:t>gNB</w:t>
      </w:r>
      <w:proofErr w:type="spellEnd"/>
      <w:r w:rsidRPr="00054CE7">
        <w:t xml:space="preserve"> for a </w:t>
      </w:r>
      <w:proofErr w:type="gramStart"/>
      <w:r w:rsidRPr="00054CE7">
        <w:t>particular DRB</w:t>
      </w:r>
      <w:proofErr w:type="gramEnd"/>
      <w:r w:rsidRPr="00054CE7">
        <w:t>. S-</w:t>
      </w:r>
      <w:proofErr w:type="spellStart"/>
      <w:r w:rsidRPr="00054CE7">
        <w:t>K</w:t>
      </w:r>
      <w:r w:rsidRPr="00054CE7">
        <w:rPr>
          <w:vertAlign w:val="subscript"/>
        </w:rPr>
        <w:t>gNB</w:t>
      </w:r>
      <w:proofErr w:type="spellEnd"/>
      <w:r w:rsidRPr="00054CE7">
        <w:t xml:space="preserve"> is derived in the same way as S-K</w:t>
      </w:r>
      <w:r w:rsidRPr="00054CE7">
        <w:rPr>
          <w:vertAlign w:val="subscript"/>
        </w:rPr>
        <w:t>eNB</w:t>
      </w:r>
      <w:r w:rsidRPr="00054CE7">
        <w:t xml:space="preserve"> as defined in 33.501[86], uses a different counter (</w:t>
      </w:r>
      <w:proofErr w:type="spellStart"/>
      <w:r w:rsidRPr="00054CE7">
        <w:rPr>
          <w:i/>
        </w:rPr>
        <w:t>sk</w:t>
      </w:r>
      <w:proofErr w:type="spellEnd"/>
      <w:r w:rsidRPr="00054CE7">
        <w:rPr>
          <w:i/>
        </w:rPr>
        <w:t>-Counter</w:t>
      </w:r>
      <w:r w:rsidRPr="00054CE7">
        <w:t>) and is used only for DRBs using NR PDCP. Whenever there is a need to refresh S-</w:t>
      </w:r>
      <w:proofErr w:type="spellStart"/>
      <w:r w:rsidRPr="00054CE7">
        <w:t>K</w:t>
      </w:r>
      <w:r w:rsidRPr="00054CE7">
        <w:rPr>
          <w:vertAlign w:val="subscript"/>
        </w:rPr>
        <w:t>gNB</w:t>
      </w:r>
      <w:proofErr w:type="spellEnd"/>
      <w:r w:rsidRPr="00054CE7">
        <w:t xml:space="preserve">, e.g. upon change of MN or SN, the NR SCG reconfiguration with sync and key change is used (see 5.3.1.1). E-UTRAN provides a UE configured with EN-DC </w:t>
      </w:r>
      <w:ins w:id="9" w:author="Ericsson" w:date="2018-09-25T14:55:00Z">
        <w:r w:rsidR="00753DD3">
          <w:t xml:space="preserve">or NGEN-DC </w:t>
        </w:r>
      </w:ins>
      <w:r w:rsidRPr="00054CE7">
        <w:t xml:space="preserve">with an </w:t>
      </w:r>
      <w:proofErr w:type="spellStart"/>
      <w:r w:rsidRPr="00054CE7">
        <w:rPr>
          <w:i/>
        </w:rPr>
        <w:t>sk</w:t>
      </w:r>
      <w:proofErr w:type="spellEnd"/>
      <w:r w:rsidRPr="00054CE7">
        <w:rPr>
          <w:i/>
        </w:rPr>
        <w:t>-Counter</w:t>
      </w:r>
      <w:r w:rsidRPr="00054CE7">
        <w:t xml:space="preserve"> even when no DRB is setup using S-</w:t>
      </w:r>
      <w:proofErr w:type="spellStart"/>
      <w:r w:rsidRPr="00054CE7">
        <w:t>K</w:t>
      </w:r>
      <w:r w:rsidRPr="00054CE7">
        <w:rPr>
          <w:vertAlign w:val="subscript"/>
        </w:rPr>
        <w:t>gNB</w:t>
      </w:r>
      <w:proofErr w:type="spellEnd"/>
      <w:r w:rsidRPr="00054CE7">
        <w:t xml:space="preserve"> i.e. to facilitate configuration of SRB3. The same ciphering algorithm is used for all radio bearers using the same key (i.e. </w:t>
      </w:r>
      <w:proofErr w:type="spellStart"/>
      <w:r w:rsidRPr="00054CE7">
        <w:t>K</w:t>
      </w:r>
      <w:r w:rsidRPr="00054CE7">
        <w:rPr>
          <w:vertAlign w:val="subscript"/>
        </w:rPr>
        <w:t>eNB</w:t>
      </w:r>
      <w:proofErr w:type="spellEnd"/>
      <w:r w:rsidRPr="00054CE7">
        <w:t xml:space="preserve"> or S-</w:t>
      </w:r>
      <w:proofErr w:type="spellStart"/>
      <w:r w:rsidRPr="00054CE7">
        <w:t>K</w:t>
      </w:r>
      <w:r w:rsidRPr="00054CE7">
        <w:rPr>
          <w:vertAlign w:val="subscript"/>
        </w:rPr>
        <w:t>gNB</w:t>
      </w:r>
      <w:proofErr w:type="spellEnd"/>
      <w:r w:rsidRPr="00054CE7">
        <w:t>). Likewise, the same integrity algorithm is used for all SRBs using the same key. Although NR RRC uses different values for the security algorithms than E-UTRA, the actual algorithms are the same in case of EN-DC in this version of the specification. Hence, for such algorithms, the security capabilities supported by a UE are consistent across these RATs.</w:t>
      </w:r>
      <w:ins w:id="10" w:author="Ericsson" w:date="2018-09-25T15:03:00Z">
        <w:r w:rsidR="00732253">
          <w:t xml:space="preserve"> For NGEN</w:t>
        </w:r>
        <w:r w:rsidR="0040106C">
          <w:t xml:space="preserve">-DC, </w:t>
        </w:r>
      </w:ins>
      <w:ins w:id="11" w:author="Ericsson" w:date="2018-09-26T17:05:00Z">
        <w:r w:rsidR="004B3069">
          <w:t xml:space="preserve">the values </w:t>
        </w:r>
      </w:ins>
      <w:ins w:id="12" w:author="Ericsson" w:date="2018-09-26T17:06:00Z">
        <w:r w:rsidR="004B3069">
          <w:t xml:space="preserve">for the security algorithms are </w:t>
        </w:r>
        <w:r w:rsidR="00A33C26">
          <w:t xml:space="preserve">signalled using E-UTRA RRC for </w:t>
        </w:r>
      </w:ins>
      <w:ins w:id="13" w:author="Ericsson" w:date="2018-09-25T15:06:00Z">
        <w:r w:rsidR="00FB7962">
          <w:t xml:space="preserve">the </w:t>
        </w:r>
        <w:proofErr w:type="gramStart"/>
        <w:r w:rsidR="00FB7962">
          <w:t>MN</w:t>
        </w:r>
      </w:ins>
      <w:ins w:id="14" w:author="Ericsson" w:date="2018-09-26T17:06:00Z">
        <w:r w:rsidR="00A33C26">
          <w:t>,</w:t>
        </w:r>
      </w:ins>
      <w:ins w:id="15" w:author="Ericsson" w:date="2018-09-27T09:25:00Z">
        <w:r w:rsidR="001C0A04">
          <w:t xml:space="preserve"> and</w:t>
        </w:r>
        <w:proofErr w:type="gramEnd"/>
        <w:r w:rsidR="001C0A04">
          <w:t xml:space="preserve"> using NR RRC for the SN</w:t>
        </w:r>
      </w:ins>
      <w:ins w:id="16" w:author="Ericsson" w:date="2018-09-25T15:06:00Z">
        <w:r w:rsidR="00FB7962">
          <w:t>.</w:t>
        </w:r>
      </w:ins>
    </w:p>
    <w:p w14:paraId="4DE7AA6B" w14:textId="57E07AA3" w:rsidR="007D5947" w:rsidRDefault="007D5947" w:rsidP="00054CE7">
      <w:pPr>
        <w:rPr>
          <w:lang w:eastAsia="x-none"/>
        </w:rPr>
      </w:pPr>
      <w:r>
        <w:rPr>
          <w:lang w:eastAsia="x-none"/>
        </w:rPr>
        <w:t>&lt;&lt;&lt;&lt;&lt;&lt;&lt;&lt;&lt;&lt;&lt;&lt;&lt;&lt;&lt;&lt;&lt;&lt;&lt;&lt;&lt;&lt;&lt;&lt;&lt;&lt;&lt;&lt;&lt;&lt;&lt;&lt;Omitted unchanged parts &gt;&gt;&gt;&gt;&gt;&gt;&gt;&gt;&gt;&gt;&gt;&gt;&gt;&gt;&gt;&gt;&gt;&gt;&gt;&gt;&gt;&gt;&gt;&gt;&gt;&gt;&gt;&gt;&gt;&gt;&gt;&gt;&gt;&gt;&gt;</w:t>
      </w:r>
    </w:p>
    <w:p w14:paraId="712F08CA" w14:textId="77777777" w:rsidR="00F7739B" w:rsidRPr="004E1C92" w:rsidRDefault="00F7739B" w:rsidP="00F7739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END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8D86889" w14:textId="157B1F90" w:rsidR="00F7739B" w:rsidRDefault="00F7739B" w:rsidP="00054CE7"/>
    <w:p w14:paraId="2F769BE0" w14:textId="33D68834" w:rsidR="00227846" w:rsidRPr="00227846" w:rsidRDefault="00227846" w:rsidP="0022784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START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SECOND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4C7BBB1" w14:textId="7BDAEC42" w:rsidR="009722D5" w:rsidRPr="00CC7909" w:rsidRDefault="009722D5" w:rsidP="009722D5">
      <w:pPr>
        <w:pStyle w:val="Heading3"/>
        <w:rPr>
          <w:lang w:val="en-GB"/>
        </w:rPr>
      </w:pPr>
      <w:r w:rsidRPr="00CC7909">
        <w:rPr>
          <w:lang w:val="en-GB"/>
        </w:rPr>
        <w:t>6.2.2</w:t>
      </w:r>
      <w:r w:rsidRPr="00CC7909">
        <w:rPr>
          <w:lang w:val="en-GB"/>
        </w:rPr>
        <w:tab/>
        <w:t>Message definitions</w:t>
      </w:r>
      <w:bookmarkEnd w:id="7"/>
    </w:p>
    <w:p w14:paraId="26A25C09" w14:textId="29A5212D" w:rsidR="009722D5" w:rsidRPr="00CC7909" w:rsidRDefault="009722D5" w:rsidP="009722D5">
      <w:pPr>
        <w:pStyle w:val="Heading4"/>
        <w:rPr>
          <w:lang w:val="en-GB"/>
        </w:rPr>
      </w:pPr>
      <w:bookmarkStart w:id="17" w:name="_Toc510531498"/>
      <w:r w:rsidRPr="00CC7909">
        <w:rPr>
          <w:lang w:val="en-GB"/>
        </w:rPr>
        <w:t>–</w:t>
      </w:r>
      <w:r w:rsidRPr="00CC7909">
        <w:rPr>
          <w:lang w:val="en-GB"/>
        </w:rPr>
        <w:tab/>
      </w:r>
      <w:r w:rsidRPr="00CC7909">
        <w:rPr>
          <w:i/>
          <w:noProof/>
          <w:lang w:val="en-GB"/>
        </w:rPr>
        <w:t>RRCConnectionRe</w:t>
      </w:r>
      <w:bookmarkEnd w:id="17"/>
      <w:r w:rsidR="00974042">
        <w:rPr>
          <w:i/>
          <w:noProof/>
          <w:lang w:val="en-GB"/>
        </w:rPr>
        <w:t>sume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E18A5" w:rsidRPr="00CC7909" w14:paraId="62D34AE5" w14:textId="77777777" w:rsidTr="001B2FB9">
        <w:trPr>
          <w:cantSplit/>
          <w:tblHeader/>
        </w:trPr>
        <w:tc>
          <w:tcPr>
            <w:tcW w:w="9639" w:type="dxa"/>
          </w:tcPr>
          <w:p w14:paraId="594262C0" w14:textId="77777777" w:rsidR="003E18A5" w:rsidRPr="00CC7909" w:rsidRDefault="003E18A5" w:rsidP="001B2FB9">
            <w:pPr>
              <w:pStyle w:val="TAH"/>
              <w:rPr>
                <w:lang w:eastAsia="en-GB"/>
              </w:rPr>
            </w:pPr>
            <w:r w:rsidRPr="00CC7909">
              <w:rPr>
                <w:i/>
                <w:noProof/>
                <w:lang w:eastAsia="en-GB"/>
              </w:rPr>
              <w:t>RRCConnectionReconfiguration</w:t>
            </w:r>
            <w:r w:rsidRPr="00CC7909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3E18A5" w:rsidRPr="00CC7909" w14:paraId="4E9CB263" w14:textId="77777777" w:rsidTr="001B2FB9">
        <w:trPr>
          <w:cantSplit/>
        </w:trPr>
        <w:tc>
          <w:tcPr>
            <w:tcW w:w="9639" w:type="dxa"/>
          </w:tcPr>
          <w:p w14:paraId="5EED29A7" w14:textId="77777777" w:rsidR="003E18A5" w:rsidRPr="00CC7909" w:rsidRDefault="003E18A5" w:rsidP="001B2FB9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CC7909">
              <w:rPr>
                <w:b/>
                <w:i/>
                <w:lang w:eastAsia="en-GB"/>
              </w:rPr>
              <w:t>sk-Counter</w:t>
            </w:r>
            <w:proofErr w:type="spellEnd"/>
          </w:p>
          <w:p w14:paraId="4B63CC2D" w14:textId="02909AEC" w:rsidR="003E18A5" w:rsidRPr="00CC7909" w:rsidRDefault="003E18A5" w:rsidP="001B2FB9">
            <w:pPr>
              <w:pStyle w:val="TAL"/>
              <w:rPr>
                <w:b/>
                <w:i/>
                <w:lang w:eastAsia="en-GB"/>
              </w:rPr>
            </w:pPr>
            <w:r w:rsidRPr="00CC7909">
              <w:rPr>
                <w:lang w:eastAsia="en-GB"/>
              </w:rPr>
              <w:t xml:space="preserve">A one-shot counter used upon initial configuration of security for EN-DC </w:t>
            </w:r>
            <w:ins w:id="18" w:author="Ericsson" w:date="2018-07-06T14:53:00Z">
              <w:r>
                <w:rPr>
                  <w:lang w:eastAsia="en-GB"/>
                </w:rPr>
                <w:t xml:space="preserve">and NGEN-DC, </w:t>
              </w:r>
            </w:ins>
            <w:r w:rsidRPr="00CC7909">
              <w:rPr>
                <w:lang w:eastAsia="en-GB"/>
              </w:rPr>
              <w:t xml:space="preserve">as well as </w:t>
            </w:r>
            <w:proofErr w:type="spellStart"/>
            <w:r w:rsidRPr="00CC7909">
              <w:rPr>
                <w:lang w:eastAsia="en-GB"/>
              </w:rPr>
              <w:t>upon</w:t>
            </w:r>
            <w:proofErr w:type="spellEnd"/>
            <w:r w:rsidRPr="00CC7909">
              <w:rPr>
                <w:lang w:eastAsia="en-GB"/>
              </w:rPr>
              <w:t xml:space="preserve"> </w:t>
            </w:r>
            <w:proofErr w:type="spellStart"/>
            <w:r w:rsidRPr="00CC7909">
              <w:rPr>
                <w:lang w:eastAsia="en-GB"/>
              </w:rPr>
              <w:t>refresh</w:t>
            </w:r>
            <w:proofErr w:type="spellEnd"/>
            <w:r w:rsidRPr="00CC7909">
              <w:rPr>
                <w:lang w:eastAsia="en-GB"/>
              </w:rPr>
              <w:t xml:space="preserve"> </w:t>
            </w:r>
            <w:proofErr w:type="spellStart"/>
            <w:r w:rsidRPr="00CC7909">
              <w:rPr>
                <w:lang w:eastAsia="en-GB"/>
              </w:rPr>
              <w:t>of</w:t>
            </w:r>
            <w:proofErr w:type="spellEnd"/>
            <w:r w:rsidRPr="00CC7909">
              <w:rPr>
                <w:lang w:eastAsia="en-GB"/>
              </w:rPr>
              <w:t xml:space="preserve"> S-</w:t>
            </w:r>
            <w:proofErr w:type="spellStart"/>
            <w:r w:rsidRPr="00CC7909">
              <w:rPr>
                <w:lang w:eastAsia="en-GB"/>
              </w:rPr>
              <w:t>K</w:t>
            </w:r>
            <w:r w:rsidRPr="00CC7909">
              <w:rPr>
                <w:vertAlign w:val="subscript"/>
                <w:lang w:eastAsia="en-GB"/>
              </w:rPr>
              <w:t>gNB</w:t>
            </w:r>
            <w:proofErr w:type="spellEnd"/>
            <w:ins w:id="19" w:author="Ericsson" w:date="2018-07-06T14:53:00Z">
              <w:r>
                <w:rPr>
                  <w:lang w:eastAsia="en-GB"/>
                </w:rPr>
                <w:t xml:space="preserve"> or K</w:t>
              </w:r>
              <w:r w:rsidRPr="008A5655">
                <w:rPr>
                  <w:vertAlign w:val="subscript"/>
                  <w:lang w:eastAsia="en-GB"/>
                </w:rPr>
                <w:t>SN</w:t>
              </w:r>
            </w:ins>
            <w:r w:rsidRPr="00CC7909">
              <w:rPr>
                <w:lang w:eastAsia="en-GB"/>
              </w:rPr>
              <w:t>. E-UTRAN provides this field upon configuring EN-DC</w:t>
            </w:r>
            <w:ins w:id="20" w:author="Ericsson" w:date="2018-07-06T14:55:00Z">
              <w:r>
                <w:rPr>
                  <w:lang w:eastAsia="en-GB"/>
                </w:rPr>
                <w:t xml:space="preserve"> or NGEN-DC</w:t>
              </w:r>
            </w:ins>
            <w:r w:rsidRPr="00CC7909">
              <w:rPr>
                <w:lang w:eastAsia="en-GB"/>
              </w:rPr>
              <w:t xml:space="preserve"> to facilitate configuration of SRB3.</w:t>
            </w:r>
          </w:p>
        </w:tc>
      </w:tr>
    </w:tbl>
    <w:p w14:paraId="5C785A37" w14:textId="77777777" w:rsidR="008B4A73" w:rsidRPr="00CC7909" w:rsidRDefault="008B4A73" w:rsidP="008B4A73"/>
    <w:p w14:paraId="1029CB52" w14:textId="643EE01F" w:rsidR="000A4ACE" w:rsidRPr="004E1C92" w:rsidRDefault="000A4ACE" w:rsidP="000A4AC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END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</w:t>
      </w:r>
      <w:r w:rsidR="00227846">
        <w:rPr>
          <w:rFonts w:ascii="Times New Roman" w:hAnsi="Times New Roman" w:cs="Times New Roman"/>
          <w:lang w:val="en-US"/>
        </w:rPr>
        <w:t>SECOND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bookmarkEnd w:id="1"/>
    <w:bookmarkEnd w:id="2"/>
    <w:p w14:paraId="2E69CC60" w14:textId="77777777" w:rsidR="009722D5" w:rsidRPr="00CC7909" w:rsidRDefault="009722D5" w:rsidP="009722D5"/>
    <w:sectPr w:rsidR="009722D5" w:rsidRPr="00CC7909">
      <w:headerReference w:type="even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C928E" w14:textId="77777777" w:rsidR="00DC6268" w:rsidRDefault="00DC6268">
      <w:r>
        <w:separator/>
      </w:r>
    </w:p>
  </w:endnote>
  <w:endnote w:type="continuationSeparator" w:id="0">
    <w:p w14:paraId="187C82E9" w14:textId="77777777" w:rsidR="00DC6268" w:rsidRDefault="00DC6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84C259" w14:textId="77777777" w:rsidR="00DC6268" w:rsidRDefault="00DC6268">
      <w:r>
        <w:separator/>
      </w:r>
    </w:p>
  </w:footnote>
  <w:footnote w:type="continuationSeparator" w:id="0">
    <w:p w14:paraId="3C828E60" w14:textId="77777777" w:rsidR="00DC6268" w:rsidRDefault="00DC6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DB652" w14:textId="77777777" w:rsidR="00F776C0" w:rsidRDefault="00F776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D39AB"/>
    <w:multiLevelType w:val="hybridMultilevel"/>
    <w:tmpl w:val="F55C547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683F72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583065"/>
    <w:multiLevelType w:val="hybridMultilevel"/>
    <w:tmpl w:val="7D9A0666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E42E18"/>
    <w:multiLevelType w:val="hybridMultilevel"/>
    <w:tmpl w:val="2F88FC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ED3083"/>
    <w:multiLevelType w:val="hybridMultilevel"/>
    <w:tmpl w:val="E27C3274"/>
    <w:lvl w:ilvl="0" w:tplc="BEB24BAE">
      <w:start w:val="1"/>
      <w:numFmt w:val="decimal"/>
      <w:lvlText w:val="%1&gt;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ABE2C07"/>
    <w:multiLevelType w:val="hybridMultilevel"/>
    <w:tmpl w:val="03DEDE84"/>
    <w:lvl w:ilvl="0" w:tplc="DCD6817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CB0D0E"/>
    <w:multiLevelType w:val="hybridMultilevel"/>
    <w:tmpl w:val="EEA0F552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E877BD"/>
    <w:multiLevelType w:val="hybridMultilevel"/>
    <w:tmpl w:val="CA3AB01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9D"/>
    <w:rsid w:val="00001B58"/>
    <w:rsid w:val="000025E3"/>
    <w:rsid w:val="0000435C"/>
    <w:rsid w:val="0000501A"/>
    <w:rsid w:val="000058D6"/>
    <w:rsid w:val="00010A48"/>
    <w:rsid w:val="00010EA2"/>
    <w:rsid w:val="00012FC5"/>
    <w:rsid w:val="00013DFE"/>
    <w:rsid w:val="00014BAE"/>
    <w:rsid w:val="000159A4"/>
    <w:rsid w:val="0001679F"/>
    <w:rsid w:val="00021ABC"/>
    <w:rsid w:val="00021F37"/>
    <w:rsid w:val="00022E4A"/>
    <w:rsid w:val="0002751E"/>
    <w:rsid w:val="000278EC"/>
    <w:rsid w:val="00030187"/>
    <w:rsid w:val="000317AB"/>
    <w:rsid w:val="000341E3"/>
    <w:rsid w:val="0003501F"/>
    <w:rsid w:val="000350F9"/>
    <w:rsid w:val="00037253"/>
    <w:rsid w:val="00040071"/>
    <w:rsid w:val="00044F0D"/>
    <w:rsid w:val="000455D1"/>
    <w:rsid w:val="00045702"/>
    <w:rsid w:val="00045CBC"/>
    <w:rsid w:val="00045CE6"/>
    <w:rsid w:val="000463E7"/>
    <w:rsid w:val="0004771F"/>
    <w:rsid w:val="00047D5E"/>
    <w:rsid w:val="00050A59"/>
    <w:rsid w:val="000511B4"/>
    <w:rsid w:val="00053DC0"/>
    <w:rsid w:val="00053E33"/>
    <w:rsid w:val="0005492C"/>
    <w:rsid w:val="00054BB9"/>
    <w:rsid w:val="00054CE7"/>
    <w:rsid w:val="00060F4A"/>
    <w:rsid w:val="0006179E"/>
    <w:rsid w:val="00061EAE"/>
    <w:rsid w:val="0006405F"/>
    <w:rsid w:val="0006487B"/>
    <w:rsid w:val="00065C9E"/>
    <w:rsid w:val="0006764A"/>
    <w:rsid w:val="00072D31"/>
    <w:rsid w:val="0007529E"/>
    <w:rsid w:val="0007728C"/>
    <w:rsid w:val="0008161A"/>
    <w:rsid w:val="00082A15"/>
    <w:rsid w:val="00083CE7"/>
    <w:rsid w:val="000844C0"/>
    <w:rsid w:val="00084D7D"/>
    <w:rsid w:val="00085CC0"/>
    <w:rsid w:val="00085EAD"/>
    <w:rsid w:val="000874D4"/>
    <w:rsid w:val="00087A87"/>
    <w:rsid w:val="00087A8E"/>
    <w:rsid w:val="00087E3D"/>
    <w:rsid w:val="000906FD"/>
    <w:rsid w:val="00091FEE"/>
    <w:rsid w:val="0009231A"/>
    <w:rsid w:val="00094EF5"/>
    <w:rsid w:val="00095583"/>
    <w:rsid w:val="00097F56"/>
    <w:rsid w:val="000A0BBD"/>
    <w:rsid w:val="000A4ACE"/>
    <w:rsid w:val="000A6394"/>
    <w:rsid w:val="000A6F9A"/>
    <w:rsid w:val="000A76BC"/>
    <w:rsid w:val="000A78D0"/>
    <w:rsid w:val="000B1F74"/>
    <w:rsid w:val="000B2E8C"/>
    <w:rsid w:val="000B3D47"/>
    <w:rsid w:val="000B465D"/>
    <w:rsid w:val="000B4A9C"/>
    <w:rsid w:val="000B5AAE"/>
    <w:rsid w:val="000C038A"/>
    <w:rsid w:val="000C0FC1"/>
    <w:rsid w:val="000C6598"/>
    <w:rsid w:val="000D35E7"/>
    <w:rsid w:val="000D4EC2"/>
    <w:rsid w:val="000D6CBD"/>
    <w:rsid w:val="000E1B55"/>
    <w:rsid w:val="000E24F6"/>
    <w:rsid w:val="000E2600"/>
    <w:rsid w:val="000E2913"/>
    <w:rsid w:val="000E33CF"/>
    <w:rsid w:val="000E57F6"/>
    <w:rsid w:val="000E63AA"/>
    <w:rsid w:val="000F424A"/>
    <w:rsid w:val="000F5418"/>
    <w:rsid w:val="000F5433"/>
    <w:rsid w:val="000F70F7"/>
    <w:rsid w:val="00103A11"/>
    <w:rsid w:val="00104544"/>
    <w:rsid w:val="00107429"/>
    <w:rsid w:val="00107586"/>
    <w:rsid w:val="001105EF"/>
    <w:rsid w:val="0011067D"/>
    <w:rsid w:val="00110BCD"/>
    <w:rsid w:val="0011164C"/>
    <w:rsid w:val="00111ADF"/>
    <w:rsid w:val="00115073"/>
    <w:rsid w:val="001178D1"/>
    <w:rsid w:val="00117C3B"/>
    <w:rsid w:val="0012012A"/>
    <w:rsid w:val="0012045C"/>
    <w:rsid w:val="001211B3"/>
    <w:rsid w:val="001242F9"/>
    <w:rsid w:val="00126AA0"/>
    <w:rsid w:val="00127801"/>
    <w:rsid w:val="00127DE5"/>
    <w:rsid w:val="00130B35"/>
    <w:rsid w:val="00133F68"/>
    <w:rsid w:val="00134110"/>
    <w:rsid w:val="001343FF"/>
    <w:rsid w:val="00136A57"/>
    <w:rsid w:val="00143725"/>
    <w:rsid w:val="00143BFD"/>
    <w:rsid w:val="00144969"/>
    <w:rsid w:val="001459AE"/>
    <w:rsid w:val="00145D43"/>
    <w:rsid w:val="00146B77"/>
    <w:rsid w:val="001473BC"/>
    <w:rsid w:val="00147A0D"/>
    <w:rsid w:val="00152448"/>
    <w:rsid w:val="001570B9"/>
    <w:rsid w:val="0016156C"/>
    <w:rsid w:val="00161F70"/>
    <w:rsid w:val="00162575"/>
    <w:rsid w:val="0016288A"/>
    <w:rsid w:val="00164579"/>
    <w:rsid w:val="001649DA"/>
    <w:rsid w:val="00164B37"/>
    <w:rsid w:val="001659E8"/>
    <w:rsid w:val="001701FA"/>
    <w:rsid w:val="0017284A"/>
    <w:rsid w:val="001739D1"/>
    <w:rsid w:val="00176E36"/>
    <w:rsid w:val="00180CFF"/>
    <w:rsid w:val="00182254"/>
    <w:rsid w:val="00185C11"/>
    <w:rsid w:val="00187F16"/>
    <w:rsid w:val="00191141"/>
    <w:rsid w:val="00192C46"/>
    <w:rsid w:val="0019724E"/>
    <w:rsid w:val="00197DFE"/>
    <w:rsid w:val="001A0858"/>
    <w:rsid w:val="001A0FEF"/>
    <w:rsid w:val="001A1567"/>
    <w:rsid w:val="001A34FC"/>
    <w:rsid w:val="001A4BCB"/>
    <w:rsid w:val="001A7A6F"/>
    <w:rsid w:val="001A7B60"/>
    <w:rsid w:val="001B326B"/>
    <w:rsid w:val="001B3970"/>
    <w:rsid w:val="001B4011"/>
    <w:rsid w:val="001B69C2"/>
    <w:rsid w:val="001B76EB"/>
    <w:rsid w:val="001B7A65"/>
    <w:rsid w:val="001C0841"/>
    <w:rsid w:val="001C0A04"/>
    <w:rsid w:val="001C1A01"/>
    <w:rsid w:val="001C3078"/>
    <w:rsid w:val="001C3C3E"/>
    <w:rsid w:val="001C3FD0"/>
    <w:rsid w:val="001C6643"/>
    <w:rsid w:val="001C6FDF"/>
    <w:rsid w:val="001C71C9"/>
    <w:rsid w:val="001D2A9B"/>
    <w:rsid w:val="001D3406"/>
    <w:rsid w:val="001D5045"/>
    <w:rsid w:val="001D73EE"/>
    <w:rsid w:val="001D7436"/>
    <w:rsid w:val="001D7DEB"/>
    <w:rsid w:val="001E0B0D"/>
    <w:rsid w:val="001E0B62"/>
    <w:rsid w:val="001E41F3"/>
    <w:rsid w:val="001E524F"/>
    <w:rsid w:val="001E5EDC"/>
    <w:rsid w:val="001E6463"/>
    <w:rsid w:val="001E6F01"/>
    <w:rsid w:val="001E778F"/>
    <w:rsid w:val="001E7853"/>
    <w:rsid w:val="001F3248"/>
    <w:rsid w:val="001F5022"/>
    <w:rsid w:val="001F5C02"/>
    <w:rsid w:val="0020362F"/>
    <w:rsid w:val="00204224"/>
    <w:rsid w:val="00205BBF"/>
    <w:rsid w:val="00205F61"/>
    <w:rsid w:val="002072AC"/>
    <w:rsid w:val="00207FF2"/>
    <w:rsid w:val="0021066D"/>
    <w:rsid w:val="00210A31"/>
    <w:rsid w:val="00212877"/>
    <w:rsid w:val="00214099"/>
    <w:rsid w:val="00214114"/>
    <w:rsid w:val="002163AE"/>
    <w:rsid w:val="00222387"/>
    <w:rsid w:val="002230D7"/>
    <w:rsid w:val="00223861"/>
    <w:rsid w:val="002259C8"/>
    <w:rsid w:val="00225A94"/>
    <w:rsid w:val="00227846"/>
    <w:rsid w:val="00230B07"/>
    <w:rsid w:val="00230CFE"/>
    <w:rsid w:val="00234320"/>
    <w:rsid w:val="00234A77"/>
    <w:rsid w:val="00240E56"/>
    <w:rsid w:val="00240F47"/>
    <w:rsid w:val="00241F99"/>
    <w:rsid w:val="00242708"/>
    <w:rsid w:val="002437B7"/>
    <w:rsid w:val="00243B04"/>
    <w:rsid w:val="00246BF5"/>
    <w:rsid w:val="0025083C"/>
    <w:rsid w:val="00251ADE"/>
    <w:rsid w:val="002521AA"/>
    <w:rsid w:val="00253729"/>
    <w:rsid w:val="00255251"/>
    <w:rsid w:val="002565A0"/>
    <w:rsid w:val="00257797"/>
    <w:rsid w:val="00257BDD"/>
    <w:rsid w:val="00257F2E"/>
    <w:rsid w:val="0026004D"/>
    <w:rsid w:val="00261813"/>
    <w:rsid w:val="00262D60"/>
    <w:rsid w:val="00262FE1"/>
    <w:rsid w:val="00263774"/>
    <w:rsid w:val="0026481C"/>
    <w:rsid w:val="00264FE9"/>
    <w:rsid w:val="00266DCB"/>
    <w:rsid w:val="00270846"/>
    <w:rsid w:val="00274F66"/>
    <w:rsid w:val="00275AAE"/>
    <w:rsid w:val="00275D12"/>
    <w:rsid w:val="0027600F"/>
    <w:rsid w:val="00277891"/>
    <w:rsid w:val="00280476"/>
    <w:rsid w:val="0028056A"/>
    <w:rsid w:val="00281341"/>
    <w:rsid w:val="002817A4"/>
    <w:rsid w:val="00281C2B"/>
    <w:rsid w:val="00281CD9"/>
    <w:rsid w:val="00282884"/>
    <w:rsid w:val="00282F3D"/>
    <w:rsid w:val="002835B6"/>
    <w:rsid w:val="002860C4"/>
    <w:rsid w:val="00286166"/>
    <w:rsid w:val="002873C4"/>
    <w:rsid w:val="002874AA"/>
    <w:rsid w:val="00290619"/>
    <w:rsid w:val="00291193"/>
    <w:rsid w:val="00291622"/>
    <w:rsid w:val="002921B3"/>
    <w:rsid w:val="002922C1"/>
    <w:rsid w:val="0029610F"/>
    <w:rsid w:val="002975F8"/>
    <w:rsid w:val="002976EC"/>
    <w:rsid w:val="00297D8B"/>
    <w:rsid w:val="002A01CC"/>
    <w:rsid w:val="002A08A8"/>
    <w:rsid w:val="002A12E4"/>
    <w:rsid w:val="002A1CCE"/>
    <w:rsid w:val="002A250B"/>
    <w:rsid w:val="002A42B5"/>
    <w:rsid w:val="002A4321"/>
    <w:rsid w:val="002A61CF"/>
    <w:rsid w:val="002A6E03"/>
    <w:rsid w:val="002B0A97"/>
    <w:rsid w:val="002B0C6C"/>
    <w:rsid w:val="002B155B"/>
    <w:rsid w:val="002B3BB7"/>
    <w:rsid w:val="002B3E51"/>
    <w:rsid w:val="002B402D"/>
    <w:rsid w:val="002B475C"/>
    <w:rsid w:val="002B5654"/>
    <w:rsid w:val="002B5741"/>
    <w:rsid w:val="002B6F73"/>
    <w:rsid w:val="002B76AD"/>
    <w:rsid w:val="002C07A4"/>
    <w:rsid w:val="002C11D6"/>
    <w:rsid w:val="002C275A"/>
    <w:rsid w:val="002C5517"/>
    <w:rsid w:val="002C5DE3"/>
    <w:rsid w:val="002D0381"/>
    <w:rsid w:val="002D078C"/>
    <w:rsid w:val="002D1879"/>
    <w:rsid w:val="002D1D1D"/>
    <w:rsid w:val="002D2340"/>
    <w:rsid w:val="002D3BFF"/>
    <w:rsid w:val="002D3F89"/>
    <w:rsid w:val="002D5C00"/>
    <w:rsid w:val="002D6056"/>
    <w:rsid w:val="002D60D1"/>
    <w:rsid w:val="002D6A32"/>
    <w:rsid w:val="002D6B62"/>
    <w:rsid w:val="002D70F9"/>
    <w:rsid w:val="002D7249"/>
    <w:rsid w:val="002D7644"/>
    <w:rsid w:val="002D7B29"/>
    <w:rsid w:val="002E048B"/>
    <w:rsid w:val="002E0AA3"/>
    <w:rsid w:val="002E10E3"/>
    <w:rsid w:val="002E1369"/>
    <w:rsid w:val="002E1881"/>
    <w:rsid w:val="002E272F"/>
    <w:rsid w:val="002E59F3"/>
    <w:rsid w:val="002E606B"/>
    <w:rsid w:val="002F16B8"/>
    <w:rsid w:val="002F25AC"/>
    <w:rsid w:val="002F2669"/>
    <w:rsid w:val="002F37D3"/>
    <w:rsid w:val="002F6C79"/>
    <w:rsid w:val="002F7982"/>
    <w:rsid w:val="003032ED"/>
    <w:rsid w:val="0030472E"/>
    <w:rsid w:val="00305409"/>
    <w:rsid w:val="00306AC1"/>
    <w:rsid w:val="00307AFE"/>
    <w:rsid w:val="003105D0"/>
    <w:rsid w:val="00313B8C"/>
    <w:rsid w:val="003148C7"/>
    <w:rsid w:val="00315899"/>
    <w:rsid w:val="00315E16"/>
    <w:rsid w:val="00317C89"/>
    <w:rsid w:val="00320D8A"/>
    <w:rsid w:val="0032107A"/>
    <w:rsid w:val="00322ABF"/>
    <w:rsid w:val="00323677"/>
    <w:rsid w:val="00323BB3"/>
    <w:rsid w:val="003246AB"/>
    <w:rsid w:val="00324A47"/>
    <w:rsid w:val="003268BB"/>
    <w:rsid w:val="003311FA"/>
    <w:rsid w:val="003316A5"/>
    <w:rsid w:val="00332EE2"/>
    <w:rsid w:val="003330AF"/>
    <w:rsid w:val="00333DD3"/>
    <w:rsid w:val="003368AD"/>
    <w:rsid w:val="003414D7"/>
    <w:rsid w:val="003427C0"/>
    <w:rsid w:val="003452AD"/>
    <w:rsid w:val="00350352"/>
    <w:rsid w:val="00350A2B"/>
    <w:rsid w:val="00351DF2"/>
    <w:rsid w:val="00353ADB"/>
    <w:rsid w:val="00353F91"/>
    <w:rsid w:val="003542A0"/>
    <w:rsid w:val="003552F4"/>
    <w:rsid w:val="0035584C"/>
    <w:rsid w:val="00356E75"/>
    <w:rsid w:val="00360231"/>
    <w:rsid w:val="00360C05"/>
    <w:rsid w:val="003614AA"/>
    <w:rsid w:val="003625A7"/>
    <w:rsid w:val="00362AF1"/>
    <w:rsid w:val="00364E7D"/>
    <w:rsid w:val="00364FD1"/>
    <w:rsid w:val="0036785F"/>
    <w:rsid w:val="00370664"/>
    <w:rsid w:val="003719A4"/>
    <w:rsid w:val="00372709"/>
    <w:rsid w:val="003728B7"/>
    <w:rsid w:val="00372EE6"/>
    <w:rsid w:val="00374199"/>
    <w:rsid w:val="00381645"/>
    <w:rsid w:val="00381905"/>
    <w:rsid w:val="00381F8C"/>
    <w:rsid w:val="00384903"/>
    <w:rsid w:val="0038525B"/>
    <w:rsid w:val="003853A6"/>
    <w:rsid w:val="00386F9C"/>
    <w:rsid w:val="003877CA"/>
    <w:rsid w:val="00387AA4"/>
    <w:rsid w:val="003908ED"/>
    <w:rsid w:val="00392034"/>
    <w:rsid w:val="00392055"/>
    <w:rsid w:val="00392628"/>
    <w:rsid w:val="00392EB4"/>
    <w:rsid w:val="00394106"/>
    <w:rsid w:val="00395D39"/>
    <w:rsid w:val="00397B9E"/>
    <w:rsid w:val="003A3172"/>
    <w:rsid w:val="003B04B8"/>
    <w:rsid w:val="003B19EF"/>
    <w:rsid w:val="003B1C8C"/>
    <w:rsid w:val="003B4160"/>
    <w:rsid w:val="003B4894"/>
    <w:rsid w:val="003B48DC"/>
    <w:rsid w:val="003B6793"/>
    <w:rsid w:val="003B67F0"/>
    <w:rsid w:val="003B6D4E"/>
    <w:rsid w:val="003B7038"/>
    <w:rsid w:val="003B75DA"/>
    <w:rsid w:val="003B7731"/>
    <w:rsid w:val="003B7877"/>
    <w:rsid w:val="003C0D04"/>
    <w:rsid w:val="003C34F5"/>
    <w:rsid w:val="003C35DB"/>
    <w:rsid w:val="003C421A"/>
    <w:rsid w:val="003C5A0E"/>
    <w:rsid w:val="003C67FE"/>
    <w:rsid w:val="003C6E58"/>
    <w:rsid w:val="003C6E70"/>
    <w:rsid w:val="003D13B4"/>
    <w:rsid w:val="003D1617"/>
    <w:rsid w:val="003D1E04"/>
    <w:rsid w:val="003D3C30"/>
    <w:rsid w:val="003D52DD"/>
    <w:rsid w:val="003D7517"/>
    <w:rsid w:val="003E0868"/>
    <w:rsid w:val="003E18A5"/>
    <w:rsid w:val="003E1A36"/>
    <w:rsid w:val="003E28AE"/>
    <w:rsid w:val="003E28C8"/>
    <w:rsid w:val="003E2997"/>
    <w:rsid w:val="003E2A13"/>
    <w:rsid w:val="003E474C"/>
    <w:rsid w:val="003E508E"/>
    <w:rsid w:val="003E6305"/>
    <w:rsid w:val="003E64E9"/>
    <w:rsid w:val="003E67AB"/>
    <w:rsid w:val="003E6BE9"/>
    <w:rsid w:val="003E73C1"/>
    <w:rsid w:val="003F0191"/>
    <w:rsid w:val="003F1F3C"/>
    <w:rsid w:val="003F1F5C"/>
    <w:rsid w:val="003F31CC"/>
    <w:rsid w:val="003F45BD"/>
    <w:rsid w:val="003F647F"/>
    <w:rsid w:val="003F71FB"/>
    <w:rsid w:val="003F7722"/>
    <w:rsid w:val="0040106C"/>
    <w:rsid w:val="00401174"/>
    <w:rsid w:val="00403BCC"/>
    <w:rsid w:val="00404559"/>
    <w:rsid w:val="00404F41"/>
    <w:rsid w:val="00406862"/>
    <w:rsid w:val="00411CDF"/>
    <w:rsid w:val="00413E59"/>
    <w:rsid w:val="00413ED4"/>
    <w:rsid w:val="00415B88"/>
    <w:rsid w:val="004169F6"/>
    <w:rsid w:val="0041716E"/>
    <w:rsid w:val="004178B1"/>
    <w:rsid w:val="00420F3C"/>
    <w:rsid w:val="00422829"/>
    <w:rsid w:val="0042350A"/>
    <w:rsid w:val="00423D3F"/>
    <w:rsid w:val="004242F1"/>
    <w:rsid w:val="0042456E"/>
    <w:rsid w:val="004275C3"/>
    <w:rsid w:val="0042775B"/>
    <w:rsid w:val="004318C0"/>
    <w:rsid w:val="004349A5"/>
    <w:rsid w:val="00437089"/>
    <w:rsid w:val="00437F8E"/>
    <w:rsid w:val="004408A9"/>
    <w:rsid w:val="00441A23"/>
    <w:rsid w:val="00441E32"/>
    <w:rsid w:val="0044311D"/>
    <w:rsid w:val="004453EB"/>
    <w:rsid w:val="004555BF"/>
    <w:rsid w:val="00455C61"/>
    <w:rsid w:val="00456474"/>
    <w:rsid w:val="004601EC"/>
    <w:rsid w:val="00460D19"/>
    <w:rsid w:val="00461BED"/>
    <w:rsid w:val="00462677"/>
    <w:rsid w:val="00462A26"/>
    <w:rsid w:val="00462C45"/>
    <w:rsid w:val="00463044"/>
    <w:rsid w:val="00473480"/>
    <w:rsid w:val="004738D4"/>
    <w:rsid w:val="00475130"/>
    <w:rsid w:val="00475AED"/>
    <w:rsid w:val="00477149"/>
    <w:rsid w:val="00480488"/>
    <w:rsid w:val="00481193"/>
    <w:rsid w:val="00481352"/>
    <w:rsid w:val="00482F83"/>
    <w:rsid w:val="004845CA"/>
    <w:rsid w:val="00490F81"/>
    <w:rsid w:val="00494427"/>
    <w:rsid w:val="00496917"/>
    <w:rsid w:val="0049786F"/>
    <w:rsid w:val="00497FBE"/>
    <w:rsid w:val="004A052C"/>
    <w:rsid w:val="004A15AA"/>
    <w:rsid w:val="004A17EF"/>
    <w:rsid w:val="004A18E3"/>
    <w:rsid w:val="004A1FC2"/>
    <w:rsid w:val="004A397A"/>
    <w:rsid w:val="004A39E5"/>
    <w:rsid w:val="004A4510"/>
    <w:rsid w:val="004A4FB1"/>
    <w:rsid w:val="004B1E20"/>
    <w:rsid w:val="004B3069"/>
    <w:rsid w:val="004B58E5"/>
    <w:rsid w:val="004B75B7"/>
    <w:rsid w:val="004C251C"/>
    <w:rsid w:val="004C41C7"/>
    <w:rsid w:val="004C4D1A"/>
    <w:rsid w:val="004C51CA"/>
    <w:rsid w:val="004C72A3"/>
    <w:rsid w:val="004C7E95"/>
    <w:rsid w:val="004D0585"/>
    <w:rsid w:val="004D2746"/>
    <w:rsid w:val="004D304F"/>
    <w:rsid w:val="004D32C3"/>
    <w:rsid w:val="004D39F2"/>
    <w:rsid w:val="004D562C"/>
    <w:rsid w:val="004D5842"/>
    <w:rsid w:val="004D5E7B"/>
    <w:rsid w:val="004D6406"/>
    <w:rsid w:val="004D6A59"/>
    <w:rsid w:val="004D6F41"/>
    <w:rsid w:val="004D77ED"/>
    <w:rsid w:val="004E1A7D"/>
    <w:rsid w:val="004E1F03"/>
    <w:rsid w:val="004E3D19"/>
    <w:rsid w:val="004E470A"/>
    <w:rsid w:val="004E4A0D"/>
    <w:rsid w:val="004E75C5"/>
    <w:rsid w:val="004F066D"/>
    <w:rsid w:val="004F4022"/>
    <w:rsid w:val="004F4264"/>
    <w:rsid w:val="004F4AF4"/>
    <w:rsid w:val="004F5205"/>
    <w:rsid w:val="004F642A"/>
    <w:rsid w:val="004F6DD2"/>
    <w:rsid w:val="004F72F7"/>
    <w:rsid w:val="004F7A46"/>
    <w:rsid w:val="00500CC3"/>
    <w:rsid w:val="00501AAB"/>
    <w:rsid w:val="0050302C"/>
    <w:rsid w:val="00503949"/>
    <w:rsid w:val="005050B0"/>
    <w:rsid w:val="00506CA3"/>
    <w:rsid w:val="00511144"/>
    <w:rsid w:val="00511E84"/>
    <w:rsid w:val="00514561"/>
    <w:rsid w:val="0051580D"/>
    <w:rsid w:val="00515E7E"/>
    <w:rsid w:val="00516F06"/>
    <w:rsid w:val="005175D9"/>
    <w:rsid w:val="005201EF"/>
    <w:rsid w:val="005205DE"/>
    <w:rsid w:val="005210DE"/>
    <w:rsid w:val="005243F6"/>
    <w:rsid w:val="00532026"/>
    <w:rsid w:val="005333BE"/>
    <w:rsid w:val="00535005"/>
    <w:rsid w:val="00536288"/>
    <w:rsid w:val="0053712E"/>
    <w:rsid w:val="00537D48"/>
    <w:rsid w:val="005411BB"/>
    <w:rsid w:val="0054205E"/>
    <w:rsid w:val="00542487"/>
    <w:rsid w:val="00543022"/>
    <w:rsid w:val="00543444"/>
    <w:rsid w:val="005435D5"/>
    <w:rsid w:val="00553746"/>
    <w:rsid w:val="0055398C"/>
    <w:rsid w:val="00553AB1"/>
    <w:rsid w:val="00554537"/>
    <w:rsid w:val="00555CC8"/>
    <w:rsid w:val="00561598"/>
    <w:rsid w:val="00564A59"/>
    <w:rsid w:val="00565A55"/>
    <w:rsid w:val="00566D51"/>
    <w:rsid w:val="0056740A"/>
    <w:rsid w:val="005703C4"/>
    <w:rsid w:val="00571313"/>
    <w:rsid w:val="00571A76"/>
    <w:rsid w:val="00572DE3"/>
    <w:rsid w:val="00572E19"/>
    <w:rsid w:val="00573058"/>
    <w:rsid w:val="00575BA9"/>
    <w:rsid w:val="00577E7C"/>
    <w:rsid w:val="00577FEC"/>
    <w:rsid w:val="00577FF0"/>
    <w:rsid w:val="00580F14"/>
    <w:rsid w:val="00582666"/>
    <w:rsid w:val="00583378"/>
    <w:rsid w:val="00584984"/>
    <w:rsid w:val="0058523D"/>
    <w:rsid w:val="0058611F"/>
    <w:rsid w:val="00586810"/>
    <w:rsid w:val="0058784B"/>
    <w:rsid w:val="00591B48"/>
    <w:rsid w:val="00592D74"/>
    <w:rsid w:val="00594E19"/>
    <w:rsid w:val="00594E6D"/>
    <w:rsid w:val="00597EFB"/>
    <w:rsid w:val="005A0B20"/>
    <w:rsid w:val="005A1382"/>
    <w:rsid w:val="005A2674"/>
    <w:rsid w:val="005A6CD5"/>
    <w:rsid w:val="005A73BE"/>
    <w:rsid w:val="005B1223"/>
    <w:rsid w:val="005B42F0"/>
    <w:rsid w:val="005B4C12"/>
    <w:rsid w:val="005B58F2"/>
    <w:rsid w:val="005B5EC4"/>
    <w:rsid w:val="005B704E"/>
    <w:rsid w:val="005C3FAF"/>
    <w:rsid w:val="005C403B"/>
    <w:rsid w:val="005C5F9E"/>
    <w:rsid w:val="005C6159"/>
    <w:rsid w:val="005C760A"/>
    <w:rsid w:val="005D0021"/>
    <w:rsid w:val="005D1748"/>
    <w:rsid w:val="005D30C1"/>
    <w:rsid w:val="005D37B4"/>
    <w:rsid w:val="005D5758"/>
    <w:rsid w:val="005D721D"/>
    <w:rsid w:val="005D72C9"/>
    <w:rsid w:val="005D7BAE"/>
    <w:rsid w:val="005E036A"/>
    <w:rsid w:val="005E05F9"/>
    <w:rsid w:val="005E133A"/>
    <w:rsid w:val="005E1F16"/>
    <w:rsid w:val="005E266D"/>
    <w:rsid w:val="005E2C44"/>
    <w:rsid w:val="005E3BFE"/>
    <w:rsid w:val="005E4040"/>
    <w:rsid w:val="005E5BE7"/>
    <w:rsid w:val="005E6DDA"/>
    <w:rsid w:val="005E70E3"/>
    <w:rsid w:val="005E7B9F"/>
    <w:rsid w:val="005F0413"/>
    <w:rsid w:val="005F15C9"/>
    <w:rsid w:val="005F3F66"/>
    <w:rsid w:val="005F43E5"/>
    <w:rsid w:val="005F4903"/>
    <w:rsid w:val="005F5C6C"/>
    <w:rsid w:val="005F6034"/>
    <w:rsid w:val="006003C4"/>
    <w:rsid w:val="00600F6D"/>
    <w:rsid w:val="00603378"/>
    <w:rsid w:val="006044FB"/>
    <w:rsid w:val="00605091"/>
    <w:rsid w:val="00605ED8"/>
    <w:rsid w:val="006134DF"/>
    <w:rsid w:val="00613635"/>
    <w:rsid w:val="00613D2B"/>
    <w:rsid w:val="0061475A"/>
    <w:rsid w:val="00620112"/>
    <w:rsid w:val="00621188"/>
    <w:rsid w:val="00622CC5"/>
    <w:rsid w:val="0062331B"/>
    <w:rsid w:val="006257ED"/>
    <w:rsid w:val="00625DB2"/>
    <w:rsid w:val="006266E6"/>
    <w:rsid w:val="006270DB"/>
    <w:rsid w:val="00627D68"/>
    <w:rsid w:val="00630652"/>
    <w:rsid w:val="00631DFF"/>
    <w:rsid w:val="00631E1B"/>
    <w:rsid w:val="00632FB4"/>
    <w:rsid w:val="00635837"/>
    <w:rsid w:val="006415D5"/>
    <w:rsid w:val="00642889"/>
    <w:rsid w:val="00644CFB"/>
    <w:rsid w:val="00650E06"/>
    <w:rsid w:val="00651E2F"/>
    <w:rsid w:val="00652CF3"/>
    <w:rsid w:val="0065516C"/>
    <w:rsid w:val="00655E8B"/>
    <w:rsid w:val="00656E92"/>
    <w:rsid w:val="00660A83"/>
    <w:rsid w:val="00661E26"/>
    <w:rsid w:val="00662445"/>
    <w:rsid w:val="00665C87"/>
    <w:rsid w:val="00666B59"/>
    <w:rsid w:val="00671D05"/>
    <w:rsid w:val="00671DE0"/>
    <w:rsid w:val="00672BB8"/>
    <w:rsid w:val="00674847"/>
    <w:rsid w:val="00677980"/>
    <w:rsid w:val="0068011E"/>
    <w:rsid w:val="0068015D"/>
    <w:rsid w:val="00681594"/>
    <w:rsid w:val="00681F25"/>
    <w:rsid w:val="00682766"/>
    <w:rsid w:val="00683E3B"/>
    <w:rsid w:val="006844B8"/>
    <w:rsid w:val="00685637"/>
    <w:rsid w:val="00686179"/>
    <w:rsid w:val="00686B13"/>
    <w:rsid w:val="00687607"/>
    <w:rsid w:val="00693E03"/>
    <w:rsid w:val="00694200"/>
    <w:rsid w:val="00695031"/>
    <w:rsid w:val="00695342"/>
    <w:rsid w:val="00695808"/>
    <w:rsid w:val="00696392"/>
    <w:rsid w:val="00696A80"/>
    <w:rsid w:val="00697071"/>
    <w:rsid w:val="00697EC3"/>
    <w:rsid w:val="006A2007"/>
    <w:rsid w:val="006A2287"/>
    <w:rsid w:val="006A3527"/>
    <w:rsid w:val="006A44BF"/>
    <w:rsid w:val="006A6570"/>
    <w:rsid w:val="006A7BC8"/>
    <w:rsid w:val="006B0036"/>
    <w:rsid w:val="006B0B19"/>
    <w:rsid w:val="006B12B7"/>
    <w:rsid w:val="006B46FB"/>
    <w:rsid w:val="006B5D12"/>
    <w:rsid w:val="006B67CB"/>
    <w:rsid w:val="006B6E43"/>
    <w:rsid w:val="006B78EE"/>
    <w:rsid w:val="006C04B3"/>
    <w:rsid w:val="006C076E"/>
    <w:rsid w:val="006C20DB"/>
    <w:rsid w:val="006C6463"/>
    <w:rsid w:val="006D0C0D"/>
    <w:rsid w:val="006D26FA"/>
    <w:rsid w:val="006D6EB8"/>
    <w:rsid w:val="006E182F"/>
    <w:rsid w:val="006E1D8C"/>
    <w:rsid w:val="006E21FB"/>
    <w:rsid w:val="006E2D6C"/>
    <w:rsid w:val="006E4172"/>
    <w:rsid w:val="006E4A59"/>
    <w:rsid w:val="006E4C0D"/>
    <w:rsid w:val="006E5567"/>
    <w:rsid w:val="006E6A94"/>
    <w:rsid w:val="006E6C4D"/>
    <w:rsid w:val="006E7432"/>
    <w:rsid w:val="006E76E6"/>
    <w:rsid w:val="006F002F"/>
    <w:rsid w:val="006F1E19"/>
    <w:rsid w:val="006F1EB4"/>
    <w:rsid w:val="006F287D"/>
    <w:rsid w:val="006F2F0B"/>
    <w:rsid w:val="006F3F7E"/>
    <w:rsid w:val="006F48D9"/>
    <w:rsid w:val="006F4DC5"/>
    <w:rsid w:val="006F6FF7"/>
    <w:rsid w:val="00701F15"/>
    <w:rsid w:val="0070323F"/>
    <w:rsid w:val="007033AC"/>
    <w:rsid w:val="007055C1"/>
    <w:rsid w:val="00710117"/>
    <w:rsid w:val="00711316"/>
    <w:rsid w:val="00711A0E"/>
    <w:rsid w:val="007133AB"/>
    <w:rsid w:val="00713A67"/>
    <w:rsid w:val="00713E70"/>
    <w:rsid w:val="007160BC"/>
    <w:rsid w:val="00716A62"/>
    <w:rsid w:val="007179ED"/>
    <w:rsid w:val="007204DA"/>
    <w:rsid w:val="007218C9"/>
    <w:rsid w:val="007234CD"/>
    <w:rsid w:val="00723A9F"/>
    <w:rsid w:val="007243BC"/>
    <w:rsid w:val="0072507F"/>
    <w:rsid w:val="007317DC"/>
    <w:rsid w:val="00732253"/>
    <w:rsid w:val="00732A39"/>
    <w:rsid w:val="00733BCB"/>
    <w:rsid w:val="007350B1"/>
    <w:rsid w:val="007354CC"/>
    <w:rsid w:val="007355DF"/>
    <w:rsid w:val="007376DD"/>
    <w:rsid w:val="00737A61"/>
    <w:rsid w:val="00740B32"/>
    <w:rsid w:val="00741641"/>
    <w:rsid w:val="00743C6B"/>
    <w:rsid w:val="00744F88"/>
    <w:rsid w:val="00747247"/>
    <w:rsid w:val="00753DD3"/>
    <w:rsid w:val="007566AC"/>
    <w:rsid w:val="007567C6"/>
    <w:rsid w:val="00757AB1"/>
    <w:rsid w:val="0076003D"/>
    <w:rsid w:val="00761062"/>
    <w:rsid w:val="0076329A"/>
    <w:rsid w:val="00763B3A"/>
    <w:rsid w:val="00765F5E"/>
    <w:rsid w:val="00766D94"/>
    <w:rsid w:val="00767821"/>
    <w:rsid w:val="007701C3"/>
    <w:rsid w:val="0077032A"/>
    <w:rsid w:val="00771D26"/>
    <w:rsid w:val="00777178"/>
    <w:rsid w:val="00784059"/>
    <w:rsid w:val="00785A42"/>
    <w:rsid w:val="0078608B"/>
    <w:rsid w:val="00787761"/>
    <w:rsid w:val="00790264"/>
    <w:rsid w:val="00792342"/>
    <w:rsid w:val="00793734"/>
    <w:rsid w:val="00793E19"/>
    <w:rsid w:val="007979D3"/>
    <w:rsid w:val="00797AF3"/>
    <w:rsid w:val="007A02C4"/>
    <w:rsid w:val="007A1ED4"/>
    <w:rsid w:val="007A543C"/>
    <w:rsid w:val="007A5478"/>
    <w:rsid w:val="007A6B0C"/>
    <w:rsid w:val="007B08B8"/>
    <w:rsid w:val="007B159F"/>
    <w:rsid w:val="007B1F08"/>
    <w:rsid w:val="007B2534"/>
    <w:rsid w:val="007B3401"/>
    <w:rsid w:val="007B358B"/>
    <w:rsid w:val="007B379C"/>
    <w:rsid w:val="007B400B"/>
    <w:rsid w:val="007B415D"/>
    <w:rsid w:val="007B4678"/>
    <w:rsid w:val="007B4A6F"/>
    <w:rsid w:val="007B512A"/>
    <w:rsid w:val="007B6E37"/>
    <w:rsid w:val="007C2097"/>
    <w:rsid w:val="007C2DB3"/>
    <w:rsid w:val="007C2F74"/>
    <w:rsid w:val="007C365A"/>
    <w:rsid w:val="007C3D78"/>
    <w:rsid w:val="007C459E"/>
    <w:rsid w:val="007C4B93"/>
    <w:rsid w:val="007C7195"/>
    <w:rsid w:val="007C7EC7"/>
    <w:rsid w:val="007D0822"/>
    <w:rsid w:val="007D15C5"/>
    <w:rsid w:val="007D1C87"/>
    <w:rsid w:val="007D36DC"/>
    <w:rsid w:val="007D37BA"/>
    <w:rsid w:val="007D5947"/>
    <w:rsid w:val="007D6A07"/>
    <w:rsid w:val="007D6AC8"/>
    <w:rsid w:val="007E12E5"/>
    <w:rsid w:val="007E229D"/>
    <w:rsid w:val="007E25F9"/>
    <w:rsid w:val="007E3376"/>
    <w:rsid w:val="007E3E0E"/>
    <w:rsid w:val="007E4ABD"/>
    <w:rsid w:val="007E5955"/>
    <w:rsid w:val="007E6C9B"/>
    <w:rsid w:val="007F04B6"/>
    <w:rsid w:val="007F0DC2"/>
    <w:rsid w:val="007F2BFC"/>
    <w:rsid w:val="007F32F3"/>
    <w:rsid w:val="007F42E0"/>
    <w:rsid w:val="007F4FBF"/>
    <w:rsid w:val="007F593F"/>
    <w:rsid w:val="007F6F07"/>
    <w:rsid w:val="00801FA8"/>
    <w:rsid w:val="00802ADD"/>
    <w:rsid w:val="008060D6"/>
    <w:rsid w:val="0080664D"/>
    <w:rsid w:val="00810CD9"/>
    <w:rsid w:val="00813476"/>
    <w:rsid w:val="008138CA"/>
    <w:rsid w:val="0081545C"/>
    <w:rsid w:val="00815F77"/>
    <w:rsid w:val="00816EDB"/>
    <w:rsid w:val="00820BBB"/>
    <w:rsid w:val="00822433"/>
    <w:rsid w:val="00823DF4"/>
    <w:rsid w:val="0082450E"/>
    <w:rsid w:val="00825208"/>
    <w:rsid w:val="008279FA"/>
    <w:rsid w:val="00830ABC"/>
    <w:rsid w:val="0083113E"/>
    <w:rsid w:val="00831F73"/>
    <w:rsid w:val="00833661"/>
    <w:rsid w:val="00834B81"/>
    <w:rsid w:val="00836023"/>
    <w:rsid w:val="008361BA"/>
    <w:rsid w:val="00836857"/>
    <w:rsid w:val="00843538"/>
    <w:rsid w:val="00845107"/>
    <w:rsid w:val="00845412"/>
    <w:rsid w:val="00845C78"/>
    <w:rsid w:val="00846315"/>
    <w:rsid w:val="00847134"/>
    <w:rsid w:val="00850264"/>
    <w:rsid w:val="00850966"/>
    <w:rsid w:val="00851336"/>
    <w:rsid w:val="0085337B"/>
    <w:rsid w:val="00854A07"/>
    <w:rsid w:val="008572BC"/>
    <w:rsid w:val="008614AC"/>
    <w:rsid w:val="00861DEC"/>
    <w:rsid w:val="008626E7"/>
    <w:rsid w:val="00863629"/>
    <w:rsid w:val="00863F5F"/>
    <w:rsid w:val="00863F75"/>
    <w:rsid w:val="008644DB"/>
    <w:rsid w:val="00864D08"/>
    <w:rsid w:val="00870669"/>
    <w:rsid w:val="00870EE7"/>
    <w:rsid w:val="008713F2"/>
    <w:rsid w:val="00872C29"/>
    <w:rsid w:val="00877415"/>
    <w:rsid w:val="008776AE"/>
    <w:rsid w:val="00877B5F"/>
    <w:rsid w:val="0088173F"/>
    <w:rsid w:val="00882112"/>
    <w:rsid w:val="00882D17"/>
    <w:rsid w:val="00883808"/>
    <w:rsid w:val="008873A0"/>
    <w:rsid w:val="008913E8"/>
    <w:rsid w:val="008916BA"/>
    <w:rsid w:val="00893BD9"/>
    <w:rsid w:val="00893F5F"/>
    <w:rsid w:val="00894157"/>
    <w:rsid w:val="008943B0"/>
    <w:rsid w:val="00894401"/>
    <w:rsid w:val="00895F55"/>
    <w:rsid w:val="00895FBA"/>
    <w:rsid w:val="008962C1"/>
    <w:rsid w:val="00897130"/>
    <w:rsid w:val="008979EA"/>
    <w:rsid w:val="008A1688"/>
    <w:rsid w:val="008A1960"/>
    <w:rsid w:val="008A28B3"/>
    <w:rsid w:val="008A3C80"/>
    <w:rsid w:val="008A3CE2"/>
    <w:rsid w:val="008A4495"/>
    <w:rsid w:val="008A62AC"/>
    <w:rsid w:val="008B4A73"/>
    <w:rsid w:val="008B79B2"/>
    <w:rsid w:val="008C1DD5"/>
    <w:rsid w:val="008C22D0"/>
    <w:rsid w:val="008C241A"/>
    <w:rsid w:val="008C2ACD"/>
    <w:rsid w:val="008C333D"/>
    <w:rsid w:val="008C483A"/>
    <w:rsid w:val="008D0389"/>
    <w:rsid w:val="008D04B8"/>
    <w:rsid w:val="008D0F74"/>
    <w:rsid w:val="008D3944"/>
    <w:rsid w:val="008D65F2"/>
    <w:rsid w:val="008D69C5"/>
    <w:rsid w:val="008D7671"/>
    <w:rsid w:val="008E0338"/>
    <w:rsid w:val="008E2222"/>
    <w:rsid w:val="008E370D"/>
    <w:rsid w:val="008E44EF"/>
    <w:rsid w:val="008E6249"/>
    <w:rsid w:val="008E624E"/>
    <w:rsid w:val="008E72AB"/>
    <w:rsid w:val="008E7EFF"/>
    <w:rsid w:val="008F0715"/>
    <w:rsid w:val="008F0B95"/>
    <w:rsid w:val="008F1209"/>
    <w:rsid w:val="008F2307"/>
    <w:rsid w:val="008F38C5"/>
    <w:rsid w:val="008F4B72"/>
    <w:rsid w:val="008F686C"/>
    <w:rsid w:val="008F7FDE"/>
    <w:rsid w:val="009003E5"/>
    <w:rsid w:val="00901F51"/>
    <w:rsid w:val="00902041"/>
    <w:rsid w:val="00902157"/>
    <w:rsid w:val="00902AED"/>
    <w:rsid w:val="0090321A"/>
    <w:rsid w:val="009064CA"/>
    <w:rsid w:val="0090692E"/>
    <w:rsid w:val="00911630"/>
    <w:rsid w:val="00911894"/>
    <w:rsid w:val="00913584"/>
    <w:rsid w:val="00913843"/>
    <w:rsid w:val="00916129"/>
    <w:rsid w:val="00917785"/>
    <w:rsid w:val="0092003B"/>
    <w:rsid w:val="009200BD"/>
    <w:rsid w:val="009209A0"/>
    <w:rsid w:val="009212E4"/>
    <w:rsid w:val="00922DBC"/>
    <w:rsid w:val="00923DAF"/>
    <w:rsid w:val="0092413C"/>
    <w:rsid w:val="00924F2E"/>
    <w:rsid w:val="0092622D"/>
    <w:rsid w:val="0092785F"/>
    <w:rsid w:val="009312A0"/>
    <w:rsid w:val="00932182"/>
    <w:rsid w:val="009331D0"/>
    <w:rsid w:val="009377D2"/>
    <w:rsid w:val="009400CE"/>
    <w:rsid w:val="009404DE"/>
    <w:rsid w:val="009410E1"/>
    <w:rsid w:val="00941BE4"/>
    <w:rsid w:val="0094324D"/>
    <w:rsid w:val="0094398F"/>
    <w:rsid w:val="00946AEE"/>
    <w:rsid w:val="00947C3A"/>
    <w:rsid w:val="00947D96"/>
    <w:rsid w:val="00947F82"/>
    <w:rsid w:val="00951097"/>
    <w:rsid w:val="00952622"/>
    <w:rsid w:val="00954532"/>
    <w:rsid w:val="00955185"/>
    <w:rsid w:val="009552C5"/>
    <w:rsid w:val="00957A73"/>
    <w:rsid w:val="0096011F"/>
    <w:rsid w:val="00960700"/>
    <w:rsid w:val="00961826"/>
    <w:rsid w:val="00962047"/>
    <w:rsid w:val="00964129"/>
    <w:rsid w:val="00965C24"/>
    <w:rsid w:val="00966E63"/>
    <w:rsid w:val="00967E53"/>
    <w:rsid w:val="0097065F"/>
    <w:rsid w:val="0097084C"/>
    <w:rsid w:val="009717DD"/>
    <w:rsid w:val="009722D5"/>
    <w:rsid w:val="009726C2"/>
    <w:rsid w:val="0097271E"/>
    <w:rsid w:val="00972BE5"/>
    <w:rsid w:val="00974042"/>
    <w:rsid w:val="0097679E"/>
    <w:rsid w:val="0097728C"/>
    <w:rsid w:val="009777D9"/>
    <w:rsid w:val="0098141F"/>
    <w:rsid w:val="00982031"/>
    <w:rsid w:val="009830E1"/>
    <w:rsid w:val="00983206"/>
    <w:rsid w:val="00983EA2"/>
    <w:rsid w:val="00991027"/>
    <w:rsid w:val="00991B88"/>
    <w:rsid w:val="00991FEE"/>
    <w:rsid w:val="00992110"/>
    <w:rsid w:val="00995778"/>
    <w:rsid w:val="009973A7"/>
    <w:rsid w:val="009A030D"/>
    <w:rsid w:val="009A11B3"/>
    <w:rsid w:val="009A37A3"/>
    <w:rsid w:val="009A4C72"/>
    <w:rsid w:val="009A579D"/>
    <w:rsid w:val="009A61BF"/>
    <w:rsid w:val="009A68C4"/>
    <w:rsid w:val="009B14AC"/>
    <w:rsid w:val="009B2501"/>
    <w:rsid w:val="009B40DB"/>
    <w:rsid w:val="009B4F9F"/>
    <w:rsid w:val="009B54C8"/>
    <w:rsid w:val="009B5668"/>
    <w:rsid w:val="009B593E"/>
    <w:rsid w:val="009C1963"/>
    <w:rsid w:val="009C2367"/>
    <w:rsid w:val="009C2A5E"/>
    <w:rsid w:val="009C4BE1"/>
    <w:rsid w:val="009C5D11"/>
    <w:rsid w:val="009C68B1"/>
    <w:rsid w:val="009D098A"/>
    <w:rsid w:val="009D1B70"/>
    <w:rsid w:val="009D695D"/>
    <w:rsid w:val="009D7A7D"/>
    <w:rsid w:val="009D7CE7"/>
    <w:rsid w:val="009E1452"/>
    <w:rsid w:val="009E1765"/>
    <w:rsid w:val="009E2B05"/>
    <w:rsid w:val="009E3297"/>
    <w:rsid w:val="009E410F"/>
    <w:rsid w:val="009E4A57"/>
    <w:rsid w:val="009E4C5E"/>
    <w:rsid w:val="009E79B8"/>
    <w:rsid w:val="009F1BF3"/>
    <w:rsid w:val="009F27B0"/>
    <w:rsid w:val="009F4852"/>
    <w:rsid w:val="009F4FFE"/>
    <w:rsid w:val="009F734F"/>
    <w:rsid w:val="00A027C0"/>
    <w:rsid w:val="00A02E3D"/>
    <w:rsid w:val="00A06503"/>
    <w:rsid w:val="00A06EA8"/>
    <w:rsid w:val="00A0700C"/>
    <w:rsid w:val="00A111E2"/>
    <w:rsid w:val="00A11465"/>
    <w:rsid w:val="00A11699"/>
    <w:rsid w:val="00A12611"/>
    <w:rsid w:val="00A14368"/>
    <w:rsid w:val="00A14529"/>
    <w:rsid w:val="00A14682"/>
    <w:rsid w:val="00A17B61"/>
    <w:rsid w:val="00A2004F"/>
    <w:rsid w:val="00A20954"/>
    <w:rsid w:val="00A219E3"/>
    <w:rsid w:val="00A246B6"/>
    <w:rsid w:val="00A25435"/>
    <w:rsid w:val="00A257CD"/>
    <w:rsid w:val="00A27784"/>
    <w:rsid w:val="00A31A22"/>
    <w:rsid w:val="00A32468"/>
    <w:rsid w:val="00A336FD"/>
    <w:rsid w:val="00A33C26"/>
    <w:rsid w:val="00A349F7"/>
    <w:rsid w:val="00A34E5D"/>
    <w:rsid w:val="00A358FD"/>
    <w:rsid w:val="00A35AD1"/>
    <w:rsid w:val="00A37C4D"/>
    <w:rsid w:val="00A40B18"/>
    <w:rsid w:val="00A4139F"/>
    <w:rsid w:val="00A43C43"/>
    <w:rsid w:val="00A47E70"/>
    <w:rsid w:val="00A51128"/>
    <w:rsid w:val="00A518A0"/>
    <w:rsid w:val="00A51B68"/>
    <w:rsid w:val="00A54DD5"/>
    <w:rsid w:val="00A55A83"/>
    <w:rsid w:val="00A5726C"/>
    <w:rsid w:val="00A61C0E"/>
    <w:rsid w:val="00A63ABF"/>
    <w:rsid w:val="00A643C4"/>
    <w:rsid w:val="00A6612A"/>
    <w:rsid w:val="00A663E7"/>
    <w:rsid w:val="00A67F38"/>
    <w:rsid w:val="00A7135A"/>
    <w:rsid w:val="00A71545"/>
    <w:rsid w:val="00A72D3F"/>
    <w:rsid w:val="00A73B84"/>
    <w:rsid w:val="00A73DF7"/>
    <w:rsid w:val="00A74B1C"/>
    <w:rsid w:val="00A764B0"/>
    <w:rsid w:val="00A7671C"/>
    <w:rsid w:val="00A81E96"/>
    <w:rsid w:val="00A830DD"/>
    <w:rsid w:val="00A832FA"/>
    <w:rsid w:val="00A83A66"/>
    <w:rsid w:val="00A83AC8"/>
    <w:rsid w:val="00A83B1F"/>
    <w:rsid w:val="00A84936"/>
    <w:rsid w:val="00A863C5"/>
    <w:rsid w:val="00A878DE"/>
    <w:rsid w:val="00A87C56"/>
    <w:rsid w:val="00A87E4F"/>
    <w:rsid w:val="00A87F02"/>
    <w:rsid w:val="00A91D13"/>
    <w:rsid w:val="00A922BF"/>
    <w:rsid w:val="00A966B3"/>
    <w:rsid w:val="00A96AE0"/>
    <w:rsid w:val="00A97A78"/>
    <w:rsid w:val="00A97B51"/>
    <w:rsid w:val="00A97BF5"/>
    <w:rsid w:val="00AA1EE4"/>
    <w:rsid w:val="00AA30B8"/>
    <w:rsid w:val="00AA6DFA"/>
    <w:rsid w:val="00AA73DB"/>
    <w:rsid w:val="00AB1436"/>
    <w:rsid w:val="00AB20B7"/>
    <w:rsid w:val="00AB375A"/>
    <w:rsid w:val="00AB4D2C"/>
    <w:rsid w:val="00AB5FE7"/>
    <w:rsid w:val="00AB744B"/>
    <w:rsid w:val="00AB7BD5"/>
    <w:rsid w:val="00AC0F0C"/>
    <w:rsid w:val="00AC317E"/>
    <w:rsid w:val="00AC3CDB"/>
    <w:rsid w:val="00AD0146"/>
    <w:rsid w:val="00AD0A8F"/>
    <w:rsid w:val="00AD1CD8"/>
    <w:rsid w:val="00AD25E9"/>
    <w:rsid w:val="00AD37B5"/>
    <w:rsid w:val="00AD3FC4"/>
    <w:rsid w:val="00AD4309"/>
    <w:rsid w:val="00AD4458"/>
    <w:rsid w:val="00AD5FE6"/>
    <w:rsid w:val="00AD773D"/>
    <w:rsid w:val="00AD781B"/>
    <w:rsid w:val="00AE0B4F"/>
    <w:rsid w:val="00AE137E"/>
    <w:rsid w:val="00AE34D5"/>
    <w:rsid w:val="00AE4A08"/>
    <w:rsid w:val="00AE5928"/>
    <w:rsid w:val="00AE69E8"/>
    <w:rsid w:val="00AF1F0E"/>
    <w:rsid w:val="00AF2F8F"/>
    <w:rsid w:val="00AF3D0E"/>
    <w:rsid w:val="00AF4074"/>
    <w:rsid w:val="00AF4666"/>
    <w:rsid w:val="00AF4BC8"/>
    <w:rsid w:val="00AF5469"/>
    <w:rsid w:val="00AF6511"/>
    <w:rsid w:val="00AF6942"/>
    <w:rsid w:val="00AF6C04"/>
    <w:rsid w:val="00AF70A3"/>
    <w:rsid w:val="00B04AFC"/>
    <w:rsid w:val="00B04AFF"/>
    <w:rsid w:val="00B04E14"/>
    <w:rsid w:val="00B05612"/>
    <w:rsid w:val="00B1050C"/>
    <w:rsid w:val="00B10E37"/>
    <w:rsid w:val="00B113A2"/>
    <w:rsid w:val="00B117F1"/>
    <w:rsid w:val="00B11BFD"/>
    <w:rsid w:val="00B13B1B"/>
    <w:rsid w:val="00B16AED"/>
    <w:rsid w:val="00B21061"/>
    <w:rsid w:val="00B2302A"/>
    <w:rsid w:val="00B23AD8"/>
    <w:rsid w:val="00B23DDB"/>
    <w:rsid w:val="00B258BB"/>
    <w:rsid w:val="00B25FC9"/>
    <w:rsid w:val="00B313AB"/>
    <w:rsid w:val="00B36015"/>
    <w:rsid w:val="00B36151"/>
    <w:rsid w:val="00B37CD6"/>
    <w:rsid w:val="00B37F8B"/>
    <w:rsid w:val="00B412EB"/>
    <w:rsid w:val="00B43307"/>
    <w:rsid w:val="00B457EC"/>
    <w:rsid w:val="00B46AB6"/>
    <w:rsid w:val="00B51D9C"/>
    <w:rsid w:val="00B533B5"/>
    <w:rsid w:val="00B5468D"/>
    <w:rsid w:val="00B60A3F"/>
    <w:rsid w:val="00B636EF"/>
    <w:rsid w:val="00B64362"/>
    <w:rsid w:val="00B66E75"/>
    <w:rsid w:val="00B66E8B"/>
    <w:rsid w:val="00B67B97"/>
    <w:rsid w:val="00B70DD6"/>
    <w:rsid w:val="00B71599"/>
    <w:rsid w:val="00B72A99"/>
    <w:rsid w:val="00B72EC7"/>
    <w:rsid w:val="00B73B24"/>
    <w:rsid w:val="00B76B68"/>
    <w:rsid w:val="00B76CD5"/>
    <w:rsid w:val="00B7722B"/>
    <w:rsid w:val="00B77D0C"/>
    <w:rsid w:val="00B84587"/>
    <w:rsid w:val="00B84909"/>
    <w:rsid w:val="00B84DA2"/>
    <w:rsid w:val="00B85090"/>
    <w:rsid w:val="00B855A0"/>
    <w:rsid w:val="00B865D2"/>
    <w:rsid w:val="00B86BAA"/>
    <w:rsid w:val="00B903F9"/>
    <w:rsid w:val="00B92C6B"/>
    <w:rsid w:val="00B93B2C"/>
    <w:rsid w:val="00B96599"/>
    <w:rsid w:val="00B968C8"/>
    <w:rsid w:val="00BA21FC"/>
    <w:rsid w:val="00BA27AE"/>
    <w:rsid w:val="00BA29C9"/>
    <w:rsid w:val="00BA2BC1"/>
    <w:rsid w:val="00BA3EC5"/>
    <w:rsid w:val="00BA49BB"/>
    <w:rsid w:val="00BA4FA6"/>
    <w:rsid w:val="00BA4FC6"/>
    <w:rsid w:val="00BA5358"/>
    <w:rsid w:val="00BB0034"/>
    <w:rsid w:val="00BB17DB"/>
    <w:rsid w:val="00BB1CD3"/>
    <w:rsid w:val="00BB27C4"/>
    <w:rsid w:val="00BB4909"/>
    <w:rsid w:val="00BB51B2"/>
    <w:rsid w:val="00BB5DFC"/>
    <w:rsid w:val="00BB6008"/>
    <w:rsid w:val="00BB70FC"/>
    <w:rsid w:val="00BB7AFC"/>
    <w:rsid w:val="00BC0DAC"/>
    <w:rsid w:val="00BC1BAE"/>
    <w:rsid w:val="00BC5DF7"/>
    <w:rsid w:val="00BC65FE"/>
    <w:rsid w:val="00BC75E9"/>
    <w:rsid w:val="00BD0A48"/>
    <w:rsid w:val="00BD279D"/>
    <w:rsid w:val="00BD503B"/>
    <w:rsid w:val="00BD5C84"/>
    <w:rsid w:val="00BD6BB8"/>
    <w:rsid w:val="00BD6EDC"/>
    <w:rsid w:val="00BD7626"/>
    <w:rsid w:val="00BE0148"/>
    <w:rsid w:val="00BE0E30"/>
    <w:rsid w:val="00BE1826"/>
    <w:rsid w:val="00BE236E"/>
    <w:rsid w:val="00BE2BCA"/>
    <w:rsid w:val="00BE3184"/>
    <w:rsid w:val="00BE3AB1"/>
    <w:rsid w:val="00BE4C54"/>
    <w:rsid w:val="00BE79A4"/>
    <w:rsid w:val="00BE7D4E"/>
    <w:rsid w:val="00BF194A"/>
    <w:rsid w:val="00BF2D3B"/>
    <w:rsid w:val="00BF3277"/>
    <w:rsid w:val="00BF3535"/>
    <w:rsid w:val="00C01B1B"/>
    <w:rsid w:val="00C02606"/>
    <w:rsid w:val="00C03627"/>
    <w:rsid w:val="00C037FD"/>
    <w:rsid w:val="00C03CCB"/>
    <w:rsid w:val="00C03F8D"/>
    <w:rsid w:val="00C070D1"/>
    <w:rsid w:val="00C07CB3"/>
    <w:rsid w:val="00C1032E"/>
    <w:rsid w:val="00C1363B"/>
    <w:rsid w:val="00C150F0"/>
    <w:rsid w:val="00C179AB"/>
    <w:rsid w:val="00C22963"/>
    <w:rsid w:val="00C230FE"/>
    <w:rsid w:val="00C26505"/>
    <w:rsid w:val="00C33CF9"/>
    <w:rsid w:val="00C345E2"/>
    <w:rsid w:val="00C352BA"/>
    <w:rsid w:val="00C378D4"/>
    <w:rsid w:val="00C43DDC"/>
    <w:rsid w:val="00C4478E"/>
    <w:rsid w:val="00C45378"/>
    <w:rsid w:val="00C458A1"/>
    <w:rsid w:val="00C462D9"/>
    <w:rsid w:val="00C466A4"/>
    <w:rsid w:val="00C50A24"/>
    <w:rsid w:val="00C50AF9"/>
    <w:rsid w:val="00C51A51"/>
    <w:rsid w:val="00C526D2"/>
    <w:rsid w:val="00C5357B"/>
    <w:rsid w:val="00C53D81"/>
    <w:rsid w:val="00C5410A"/>
    <w:rsid w:val="00C54815"/>
    <w:rsid w:val="00C564CE"/>
    <w:rsid w:val="00C5797A"/>
    <w:rsid w:val="00C6044B"/>
    <w:rsid w:val="00C610DD"/>
    <w:rsid w:val="00C655F7"/>
    <w:rsid w:val="00C66E95"/>
    <w:rsid w:val="00C67459"/>
    <w:rsid w:val="00C67681"/>
    <w:rsid w:val="00C718F8"/>
    <w:rsid w:val="00C7369F"/>
    <w:rsid w:val="00C75975"/>
    <w:rsid w:val="00C75FE5"/>
    <w:rsid w:val="00C76532"/>
    <w:rsid w:val="00C76B8B"/>
    <w:rsid w:val="00C81F3C"/>
    <w:rsid w:val="00C83536"/>
    <w:rsid w:val="00C84DEF"/>
    <w:rsid w:val="00C84FE7"/>
    <w:rsid w:val="00C85546"/>
    <w:rsid w:val="00C8608C"/>
    <w:rsid w:val="00C862C4"/>
    <w:rsid w:val="00C865D1"/>
    <w:rsid w:val="00C9086D"/>
    <w:rsid w:val="00C93F7C"/>
    <w:rsid w:val="00C94724"/>
    <w:rsid w:val="00C94F64"/>
    <w:rsid w:val="00C95985"/>
    <w:rsid w:val="00C95B06"/>
    <w:rsid w:val="00C95D56"/>
    <w:rsid w:val="00C95F4C"/>
    <w:rsid w:val="00CA06CD"/>
    <w:rsid w:val="00CA091A"/>
    <w:rsid w:val="00CA09CB"/>
    <w:rsid w:val="00CA0C3C"/>
    <w:rsid w:val="00CA5B7D"/>
    <w:rsid w:val="00CA6410"/>
    <w:rsid w:val="00CB15E9"/>
    <w:rsid w:val="00CB3545"/>
    <w:rsid w:val="00CB4B0F"/>
    <w:rsid w:val="00CB4B5D"/>
    <w:rsid w:val="00CB4C25"/>
    <w:rsid w:val="00CB4DDB"/>
    <w:rsid w:val="00CB747E"/>
    <w:rsid w:val="00CB7D8F"/>
    <w:rsid w:val="00CB7DA6"/>
    <w:rsid w:val="00CB7E27"/>
    <w:rsid w:val="00CC0645"/>
    <w:rsid w:val="00CC0A19"/>
    <w:rsid w:val="00CC0C02"/>
    <w:rsid w:val="00CC2A63"/>
    <w:rsid w:val="00CC2AB6"/>
    <w:rsid w:val="00CC46A7"/>
    <w:rsid w:val="00CC4840"/>
    <w:rsid w:val="00CC4992"/>
    <w:rsid w:val="00CC4A96"/>
    <w:rsid w:val="00CC5026"/>
    <w:rsid w:val="00CC7059"/>
    <w:rsid w:val="00CC7909"/>
    <w:rsid w:val="00CC7BF8"/>
    <w:rsid w:val="00CD10C7"/>
    <w:rsid w:val="00CD13DF"/>
    <w:rsid w:val="00CD310F"/>
    <w:rsid w:val="00CD6C90"/>
    <w:rsid w:val="00CD728F"/>
    <w:rsid w:val="00CD7389"/>
    <w:rsid w:val="00CD739C"/>
    <w:rsid w:val="00CD7CC5"/>
    <w:rsid w:val="00CE2690"/>
    <w:rsid w:val="00CE3CF7"/>
    <w:rsid w:val="00CE3E70"/>
    <w:rsid w:val="00CE4C54"/>
    <w:rsid w:val="00CE5A8B"/>
    <w:rsid w:val="00CE6977"/>
    <w:rsid w:val="00CF063C"/>
    <w:rsid w:val="00CF074E"/>
    <w:rsid w:val="00CF19EC"/>
    <w:rsid w:val="00CF36CA"/>
    <w:rsid w:val="00CF3DFA"/>
    <w:rsid w:val="00CF46E7"/>
    <w:rsid w:val="00CF47C3"/>
    <w:rsid w:val="00CF6099"/>
    <w:rsid w:val="00D00429"/>
    <w:rsid w:val="00D0042A"/>
    <w:rsid w:val="00D014E5"/>
    <w:rsid w:val="00D01EF9"/>
    <w:rsid w:val="00D02BF5"/>
    <w:rsid w:val="00D03F9A"/>
    <w:rsid w:val="00D04435"/>
    <w:rsid w:val="00D046C7"/>
    <w:rsid w:val="00D051CA"/>
    <w:rsid w:val="00D055FD"/>
    <w:rsid w:val="00D06BFA"/>
    <w:rsid w:val="00D108FC"/>
    <w:rsid w:val="00D10962"/>
    <w:rsid w:val="00D11332"/>
    <w:rsid w:val="00D11536"/>
    <w:rsid w:val="00D12380"/>
    <w:rsid w:val="00D12456"/>
    <w:rsid w:val="00D1336E"/>
    <w:rsid w:val="00D14EAF"/>
    <w:rsid w:val="00D15DC0"/>
    <w:rsid w:val="00D164A4"/>
    <w:rsid w:val="00D20211"/>
    <w:rsid w:val="00D202F0"/>
    <w:rsid w:val="00D20375"/>
    <w:rsid w:val="00D22031"/>
    <w:rsid w:val="00D22730"/>
    <w:rsid w:val="00D247E8"/>
    <w:rsid w:val="00D25B90"/>
    <w:rsid w:val="00D269F5"/>
    <w:rsid w:val="00D357F0"/>
    <w:rsid w:val="00D416E2"/>
    <w:rsid w:val="00D42770"/>
    <w:rsid w:val="00D444A2"/>
    <w:rsid w:val="00D450EF"/>
    <w:rsid w:val="00D4564F"/>
    <w:rsid w:val="00D46CD0"/>
    <w:rsid w:val="00D47542"/>
    <w:rsid w:val="00D510A3"/>
    <w:rsid w:val="00D53942"/>
    <w:rsid w:val="00D54D4D"/>
    <w:rsid w:val="00D559AB"/>
    <w:rsid w:val="00D55D1B"/>
    <w:rsid w:val="00D57E24"/>
    <w:rsid w:val="00D600E4"/>
    <w:rsid w:val="00D6030A"/>
    <w:rsid w:val="00D611A1"/>
    <w:rsid w:val="00D64693"/>
    <w:rsid w:val="00D64F84"/>
    <w:rsid w:val="00D662EA"/>
    <w:rsid w:val="00D67B93"/>
    <w:rsid w:val="00D7140A"/>
    <w:rsid w:val="00D7239A"/>
    <w:rsid w:val="00D727F0"/>
    <w:rsid w:val="00D72F74"/>
    <w:rsid w:val="00D730F2"/>
    <w:rsid w:val="00D732E4"/>
    <w:rsid w:val="00D75790"/>
    <w:rsid w:val="00D772B4"/>
    <w:rsid w:val="00D83507"/>
    <w:rsid w:val="00D84D55"/>
    <w:rsid w:val="00D850B9"/>
    <w:rsid w:val="00D87290"/>
    <w:rsid w:val="00D87CCF"/>
    <w:rsid w:val="00D87EC4"/>
    <w:rsid w:val="00D97457"/>
    <w:rsid w:val="00D9792E"/>
    <w:rsid w:val="00DA1078"/>
    <w:rsid w:val="00DA12BC"/>
    <w:rsid w:val="00DA2D9E"/>
    <w:rsid w:val="00DA5112"/>
    <w:rsid w:val="00DA57EE"/>
    <w:rsid w:val="00DB0122"/>
    <w:rsid w:val="00DB0E84"/>
    <w:rsid w:val="00DB47C6"/>
    <w:rsid w:val="00DB4B64"/>
    <w:rsid w:val="00DB58E7"/>
    <w:rsid w:val="00DB64B8"/>
    <w:rsid w:val="00DB65B1"/>
    <w:rsid w:val="00DB6AA0"/>
    <w:rsid w:val="00DC1534"/>
    <w:rsid w:val="00DC1B54"/>
    <w:rsid w:val="00DC36EC"/>
    <w:rsid w:val="00DC4E32"/>
    <w:rsid w:val="00DC5316"/>
    <w:rsid w:val="00DC57A0"/>
    <w:rsid w:val="00DC5E2E"/>
    <w:rsid w:val="00DC6268"/>
    <w:rsid w:val="00DC7E2C"/>
    <w:rsid w:val="00DC7F53"/>
    <w:rsid w:val="00DD4580"/>
    <w:rsid w:val="00DD5200"/>
    <w:rsid w:val="00DD64EF"/>
    <w:rsid w:val="00DD68EF"/>
    <w:rsid w:val="00DD7106"/>
    <w:rsid w:val="00DE036A"/>
    <w:rsid w:val="00DE1DE8"/>
    <w:rsid w:val="00DE28DC"/>
    <w:rsid w:val="00DE34CF"/>
    <w:rsid w:val="00DE43FE"/>
    <w:rsid w:val="00DE53E9"/>
    <w:rsid w:val="00DE7184"/>
    <w:rsid w:val="00DE7245"/>
    <w:rsid w:val="00DE7D3E"/>
    <w:rsid w:val="00DF3A9D"/>
    <w:rsid w:val="00DF3F6A"/>
    <w:rsid w:val="00DF4A9A"/>
    <w:rsid w:val="00DF52D9"/>
    <w:rsid w:val="00DF66B1"/>
    <w:rsid w:val="00E001EE"/>
    <w:rsid w:val="00E008E4"/>
    <w:rsid w:val="00E00CCF"/>
    <w:rsid w:val="00E01A26"/>
    <w:rsid w:val="00E03888"/>
    <w:rsid w:val="00E042E8"/>
    <w:rsid w:val="00E1033C"/>
    <w:rsid w:val="00E105D0"/>
    <w:rsid w:val="00E12EB1"/>
    <w:rsid w:val="00E14B77"/>
    <w:rsid w:val="00E1549D"/>
    <w:rsid w:val="00E15BDE"/>
    <w:rsid w:val="00E16EF2"/>
    <w:rsid w:val="00E2321D"/>
    <w:rsid w:val="00E23561"/>
    <w:rsid w:val="00E268DF"/>
    <w:rsid w:val="00E30218"/>
    <w:rsid w:val="00E3054B"/>
    <w:rsid w:val="00E31883"/>
    <w:rsid w:val="00E318EF"/>
    <w:rsid w:val="00E31BAE"/>
    <w:rsid w:val="00E34361"/>
    <w:rsid w:val="00E359E0"/>
    <w:rsid w:val="00E36DAE"/>
    <w:rsid w:val="00E3727A"/>
    <w:rsid w:val="00E40311"/>
    <w:rsid w:val="00E432D4"/>
    <w:rsid w:val="00E43CC0"/>
    <w:rsid w:val="00E453A7"/>
    <w:rsid w:val="00E47EC1"/>
    <w:rsid w:val="00E52859"/>
    <w:rsid w:val="00E52B1A"/>
    <w:rsid w:val="00E53F72"/>
    <w:rsid w:val="00E5654B"/>
    <w:rsid w:val="00E565C8"/>
    <w:rsid w:val="00E56A3C"/>
    <w:rsid w:val="00E572EB"/>
    <w:rsid w:val="00E573F3"/>
    <w:rsid w:val="00E6093F"/>
    <w:rsid w:val="00E60C18"/>
    <w:rsid w:val="00E61C69"/>
    <w:rsid w:val="00E6513F"/>
    <w:rsid w:val="00E65EC8"/>
    <w:rsid w:val="00E70097"/>
    <w:rsid w:val="00E72EC0"/>
    <w:rsid w:val="00E74AAD"/>
    <w:rsid w:val="00E74EC6"/>
    <w:rsid w:val="00E771B3"/>
    <w:rsid w:val="00E84073"/>
    <w:rsid w:val="00E909DF"/>
    <w:rsid w:val="00E90E24"/>
    <w:rsid w:val="00E90EA0"/>
    <w:rsid w:val="00E91126"/>
    <w:rsid w:val="00E913F2"/>
    <w:rsid w:val="00E94D75"/>
    <w:rsid w:val="00E961BD"/>
    <w:rsid w:val="00E97219"/>
    <w:rsid w:val="00E973EC"/>
    <w:rsid w:val="00E97F35"/>
    <w:rsid w:val="00EA1D90"/>
    <w:rsid w:val="00EA2C11"/>
    <w:rsid w:val="00EA577F"/>
    <w:rsid w:val="00EA587B"/>
    <w:rsid w:val="00EA7FCD"/>
    <w:rsid w:val="00EB24FB"/>
    <w:rsid w:val="00EB3D9D"/>
    <w:rsid w:val="00EB43DD"/>
    <w:rsid w:val="00EB6464"/>
    <w:rsid w:val="00EB64AE"/>
    <w:rsid w:val="00EC3301"/>
    <w:rsid w:val="00ED0232"/>
    <w:rsid w:val="00ED0A80"/>
    <w:rsid w:val="00ED3D76"/>
    <w:rsid w:val="00ED4C1D"/>
    <w:rsid w:val="00ED4F0B"/>
    <w:rsid w:val="00ED5B59"/>
    <w:rsid w:val="00ED60C7"/>
    <w:rsid w:val="00ED6D39"/>
    <w:rsid w:val="00ED738C"/>
    <w:rsid w:val="00EE0090"/>
    <w:rsid w:val="00EE12C7"/>
    <w:rsid w:val="00EE133B"/>
    <w:rsid w:val="00EE3031"/>
    <w:rsid w:val="00EE4D8F"/>
    <w:rsid w:val="00EE5792"/>
    <w:rsid w:val="00EE7916"/>
    <w:rsid w:val="00EE7D7C"/>
    <w:rsid w:val="00EF1055"/>
    <w:rsid w:val="00EF1057"/>
    <w:rsid w:val="00EF223D"/>
    <w:rsid w:val="00EF3F6F"/>
    <w:rsid w:val="00EF4689"/>
    <w:rsid w:val="00EF4B6A"/>
    <w:rsid w:val="00EF54D8"/>
    <w:rsid w:val="00EF7349"/>
    <w:rsid w:val="00F00132"/>
    <w:rsid w:val="00F02371"/>
    <w:rsid w:val="00F03D63"/>
    <w:rsid w:val="00F047E7"/>
    <w:rsid w:val="00F04A21"/>
    <w:rsid w:val="00F059AE"/>
    <w:rsid w:val="00F07520"/>
    <w:rsid w:val="00F07A8F"/>
    <w:rsid w:val="00F10E04"/>
    <w:rsid w:val="00F11B31"/>
    <w:rsid w:val="00F11F71"/>
    <w:rsid w:val="00F159A1"/>
    <w:rsid w:val="00F20B7E"/>
    <w:rsid w:val="00F2175A"/>
    <w:rsid w:val="00F22B60"/>
    <w:rsid w:val="00F23378"/>
    <w:rsid w:val="00F24BC1"/>
    <w:rsid w:val="00F25D98"/>
    <w:rsid w:val="00F2657A"/>
    <w:rsid w:val="00F300FB"/>
    <w:rsid w:val="00F30A68"/>
    <w:rsid w:val="00F31912"/>
    <w:rsid w:val="00F31D4A"/>
    <w:rsid w:val="00F34D36"/>
    <w:rsid w:val="00F35508"/>
    <w:rsid w:val="00F35653"/>
    <w:rsid w:val="00F35DDA"/>
    <w:rsid w:val="00F36D4A"/>
    <w:rsid w:val="00F40ECE"/>
    <w:rsid w:val="00F422B1"/>
    <w:rsid w:val="00F43CBE"/>
    <w:rsid w:val="00F43D5D"/>
    <w:rsid w:val="00F45E94"/>
    <w:rsid w:val="00F47144"/>
    <w:rsid w:val="00F50011"/>
    <w:rsid w:val="00F50788"/>
    <w:rsid w:val="00F50805"/>
    <w:rsid w:val="00F5121D"/>
    <w:rsid w:val="00F52159"/>
    <w:rsid w:val="00F524D6"/>
    <w:rsid w:val="00F5286E"/>
    <w:rsid w:val="00F63C5F"/>
    <w:rsid w:val="00F642BC"/>
    <w:rsid w:val="00F70637"/>
    <w:rsid w:val="00F72017"/>
    <w:rsid w:val="00F72DCD"/>
    <w:rsid w:val="00F72FAE"/>
    <w:rsid w:val="00F73E57"/>
    <w:rsid w:val="00F75BDC"/>
    <w:rsid w:val="00F761D9"/>
    <w:rsid w:val="00F7739B"/>
    <w:rsid w:val="00F776C0"/>
    <w:rsid w:val="00F8242F"/>
    <w:rsid w:val="00F83356"/>
    <w:rsid w:val="00F8393A"/>
    <w:rsid w:val="00F83BD0"/>
    <w:rsid w:val="00F85DB3"/>
    <w:rsid w:val="00F86EBA"/>
    <w:rsid w:val="00F90BE9"/>
    <w:rsid w:val="00F90DBB"/>
    <w:rsid w:val="00F9135C"/>
    <w:rsid w:val="00F91E6E"/>
    <w:rsid w:val="00F954A4"/>
    <w:rsid w:val="00F95814"/>
    <w:rsid w:val="00F976F3"/>
    <w:rsid w:val="00FA0C61"/>
    <w:rsid w:val="00FA1208"/>
    <w:rsid w:val="00FA1E42"/>
    <w:rsid w:val="00FA4992"/>
    <w:rsid w:val="00FA51CA"/>
    <w:rsid w:val="00FA56E9"/>
    <w:rsid w:val="00FB23CE"/>
    <w:rsid w:val="00FB3821"/>
    <w:rsid w:val="00FB4AC8"/>
    <w:rsid w:val="00FB6386"/>
    <w:rsid w:val="00FB7962"/>
    <w:rsid w:val="00FC0AFC"/>
    <w:rsid w:val="00FC2153"/>
    <w:rsid w:val="00FC2499"/>
    <w:rsid w:val="00FC2735"/>
    <w:rsid w:val="00FC2E81"/>
    <w:rsid w:val="00FC6E2C"/>
    <w:rsid w:val="00FC77D0"/>
    <w:rsid w:val="00FD05DB"/>
    <w:rsid w:val="00FD5A81"/>
    <w:rsid w:val="00FD5E82"/>
    <w:rsid w:val="00FD5ED7"/>
    <w:rsid w:val="00FD60FA"/>
    <w:rsid w:val="00FD789B"/>
    <w:rsid w:val="00FE1150"/>
    <w:rsid w:val="00FE4171"/>
    <w:rsid w:val="00FE5281"/>
    <w:rsid w:val="00FE6B78"/>
    <w:rsid w:val="00FF1060"/>
    <w:rsid w:val="00FF15FA"/>
    <w:rsid w:val="00FF18DD"/>
    <w:rsid w:val="00FF28AF"/>
    <w:rsid w:val="00FF49D7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575220FA"/>
  <w15:chartTrackingRefBased/>
  <w15:docId w15:val="{21790629-6D34-4ED9-BE61-862BECC11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7D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qFormat/>
    <w:rsid w:val="00947D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947D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7D96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947D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7D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7D96"/>
    <w:pPr>
      <w:outlineLvl w:val="5"/>
    </w:pPr>
  </w:style>
  <w:style w:type="paragraph" w:styleId="Heading7">
    <w:name w:val="heading 7"/>
    <w:basedOn w:val="H6"/>
    <w:next w:val="Normal"/>
    <w:qFormat/>
    <w:rsid w:val="00947D96"/>
    <w:pPr>
      <w:outlineLvl w:val="6"/>
    </w:pPr>
  </w:style>
  <w:style w:type="paragraph" w:styleId="Heading8">
    <w:name w:val="heading 8"/>
    <w:basedOn w:val="Heading1"/>
    <w:next w:val="Normal"/>
    <w:qFormat/>
    <w:rsid w:val="00947D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7D96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947D96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947D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7D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947D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uiPriority w:val="39"/>
    <w:rsid w:val="00947D96"/>
    <w:pPr>
      <w:ind w:left="1701" w:hanging="1701"/>
    </w:pPr>
  </w:style>
  <w:style w:type="paragraph" w:styleId="TOC4">
    <w:name w:val="toc 4"/>
    <w:basedOn w:val="TOC3"/>
    <w:uiPriority w:val="39"/>
    <w:rsid w:val="00947D96"/>
    <w:pPr>
      <w:ind w:left="1418" w:hanging="1418"/>
    </w:pPr>
  </w:style>
  <w:style w:type="paragraph" w:styleId="TOC3">
    <w:name w:val="toc 3"/>
    <w:basedOn w:val="TOC2"/>
    <w:uiPriority w:val="39"/>
    <w:rsid w:val="00947D96"/>
    <w:pPr>
      <w:ind w:left="1134" w:hanging="1134"/>
    </w:pPr>
  </w:style>
  <w:style w:type="paragraph" w:styleId="TOC2">
    <w:name w:val="toc 2"/>
    <w:basedOn w:val="TOC1"/>
    <w:uiPriority w:val="39"/>
    <w:rsid w:val="00947D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D96"/>
    <w:pPr>
      <w:ind w:left="284"/>
    </w:pPr>
  </w:style>
  <w:style w:type="paragraph" w:styleId="Index1">
    <w:name w:val="index 1"/>
    <w:basedOn w:val="Normal"/>
    <w:semiHidden/>
    <w:rsid w:val="00947D96"/>
    <w:pPr>
      <w:keepLines/>
      <w:spacing w:after="0"/>
    </w:pPr>
  </w:style>
  <w:style w:type="paragraph" w:customStyle="1" w:styleId="ZH">
    <w:name w:val="ZH"/>
    <w:rsid w:val="00947D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947D96"/>
    <w:pPr>
      <w:outlineLvl w:val="9"/>
    </w:pPr>
  </w:style>
  <w:style w:type="paragraph" w:styleId="ListNumber2">
    <w:name w:val="List Number 2"/>
    <w:basedOn w:val="ListNumber"/>
    <w:rsid w:val="00947D96"/>
    <w:pPr>
      <w:ind w:left="851"/>
    </w:pPr>
  </w:style>
  <w:style w:type="paragraph" w:styleId="ListNumber">
    <w:name w:val="List Number"/>
    <w:basedOn w:val="List"/>
    <w:rsid w:val="00947D96"/>
  </w:style>
  <w:style w:type="paragraph" w:styleId="List">
    <w:name w:val="List"/>
    <w:basedOn w:val="Normal"/>
    <w:rsid w:val="00947D96"/>
    <w:pPr>
      <w:ind w:left="568" w:hanging="284"/>
    </w:pPr>
  </w:style>
  <w:style w:type="paragraph" w:styleId="Header">
    <w:name w:val="header"/>
    <w:rsid w:val="00947D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sid w:val="00947D96"/>
    <w:rPr>
      <w:b/>
      <w:position w:val="6"/>
      <w:sz w:val="16"/>
    </w:rPr>
  </w:style>
  <w:style w:type="paragraph" w:styleId="FootnoteText">
    <w:name w:val="footnote text"/>
    <w:basedOn w:val="Normal"/>
    <w:semiHidden/>
    <w:rsid w:val="00947D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47D96"/>
    <w:rPr>
      <w:b/>
    </w:rPr>
  </w:style>
  <w:style w:type="paragraph" w:customStyle="1" w:styleId="TAC">
    <w:name w:val="TAC"/>
    <w:basedOn w:val="TAL"/>
    <w:rsid w:val="00947D96"/>
    <w:pPr>
      <w:jc w:val="center"/>
    </w:pPr>
  </w:style>
  <w:style w:type="paragraph" w:customStyle="1" w:styleId="TAL">
    <w:name w:val="TAL"/>
    <w:basedOn w:val="Normal"/>
    <w:link w:val="TALCar"/>
    <w:rsid w:val="00947D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rsid w:val="00947D9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947D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947D96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947D96"/>
    <w:pPr>
      <w:ind w:left="1418" w:hanging="1418"/>
    </w:pPr>
  </w:style>
  <w:style w:type="paragraph" w:customStyle="1" w:styleId="EX">
    <w:name w:val="EX"/>
    <w:basedOn w:val="Normal"/>
    <w:rsid w:val="00947D96"/>
    <w:pPr>
      <w:keepLines/>
      <w:ind w:left="1702" w:hanging="1418"/>
    </w:pPr>
  </w:style>
  <w:style w:type="paragraph" w:customStyle="1" w:styleId="FP">
    <w:name w:val="FP"/>
    <w:basedOn w:val="Normal"/>
    <w:rsid w:val="00947D96"/>
    <w:pPr>
      <w:spacing w:after="0"/>
    </w:pPr>
  </w:style>
  <w:style w:type="paragraph" w:customStyle="1" w:styleId="LD">
    <w:name w:val="LD"/>
    <w:rsid w:val="00947D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947D96"/>
    <w:pPr>
      <w:spacing w:after="0"/>
    </w:pPr>
  </w:style>
  <w:style w:type="paragraph" w:customStyle="1" w:styleId="EW">
    <w:name w:val="EW"/>
    <w:basedOn w:val="EX"/>
    <w:rsid w:val="00947D96"/>
    <w:pPr>
      <w:spacing w:after="0"/>
    </w:pPr>
  </w:style>
  <w:style w:type="paragraph" w:styleId="TOC6">
    <w:name w:val="toc 6"/>
    <w:basedOn w:val="TOC5"/>
    <w:next w:val="Normal"/>
    <w:uiPriority w:val="39"/>
    <w:rsid w:val="00947D96"/>
    <w:pPr>
      <w:ind w:left="1985" w:hanging="1985"/>
    </w:pPr>
  </w:style>
  <w:style w:type="paragraph" w:styleId="TOC7">
    <w:name w:val="toc 7"/>
    <w:basedOn w:val="TOC6"/>
    <w:next w:val="Normal"/>
    <w:uiPriority w:val="39"/>
    <w:rsid w:val="00947D96"/>
    <w:pPr>
      <w:ind w:left="2268" w:hanging="2268"/>
    </w:pPr>
  </w:style>
  <w:style w:type="paragraph" w:styleId="ListBullet2">
    <w:name w:val="List Bullet 2"/>
    <w:basedOn w:val="ListBullet"/>
    <w:rsid w:val="00947D96"/>
    <w:pPr>
      <w:ind w:left="851"/>
    </w:pPr>
  </w:style>
  <w:style w:type="paragraph" w:styleId="ListBullet">
    <w:name w:val="List Bullet"/>
    <w:basedOn w:val="List"/>
    <w:rsid w:val="00947D96"/>
  </w:style>
  <w:style w:type="paragraph" w:styleId="ListBullet3">
    <w:name w:val="List Bullet 3"/>
    <w:basedOn w:val="ListBullet2"/>
    <w:rsid w:val="00947D96"/>
    <w:pPr>
      <w:ind w:left="1135"/>
    </w:pPr>
  </w:style>
  <w:style w:type="paragraph" w:customStyle="1" w:styleId="EQ">
    <w:name w:val="EQ"/>
    <w:basedOn w:val="Normal"/>
    <w:next w:val="Normal"/>
    <w:rsid w:val="00947D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7D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947D96"/>
    <w:pPr>
      <w:jc w:val="right"/>
    </w:pPr>
  </w:style>
  <w:style w:type="paragraph" w:customStyle="1" w:styleId="TAN">
    <w:name w:val="TAN"/>
    <w:basedOn w:val="TAL"/>
    <w:rsid w:val="00947D96"/>
    <w:pPr>
      <w:ind w:left="851" w:hanging="851"/>
    </w:pPr>
  </w:style>
  <w:style w:type="paragraph" w:customStyle="1" w:styleId="ZA">
    <w:name w:val="ZA"/>
    <w:rsid w:val="00947D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947D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947D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947D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947D96"/>
    <w:pPr>
      <w:framePr w:wrap="notBeside" w:y="16161"/>
    </w:pPr>
  </w:style>
  <w:style w:type="character" w:customStyle="1" w:styleId="ZGSM">
    <w:name w:val="ZGSM"/>
    <w:rsid w:val="00947D96"/>
  </w:style>
  <w:style w:type="paragraph" w:styleId="List2">
    <w:name w:val="List 2"/>
    <w:basedOn w:val="List"/>
    <w:rsid w:val="00947D96"/>
    <w:pPr>
      <w:ind w:left="851"/>
    </w:pPr>
  </w:style>
  <w:style w:type="paragraph" w:customStyle="1" w:styleId="ZG">
    <w:name w:val="ZG"/>
    <w:rsid w:val="00947D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947D96"/>
    <w:pPr>
      <w:ind w:left="1135"/>
    </w:pPr>
  </w:style>
  <w:style w:type="paragraph" w:styleId="List4">
    <w:name w:val="List 4"/>
    <w:basedOn w:val="List3"/>
    <w:rsid w:val="00947D96"/>
    <w:pPr>
      <w:ind w:left="1418"/>
    </w:pPr>
  </w:style>
  <w:style w:type="paragraph" w:styleId="List5">
    <w:name w:val="List 5"/>
    <w:basedOn w:val="List4"/>
    <w:rsid w:val="00947D9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D9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947D96"/>
    <w:pPr>
      <w:ind w:left="1418"/>
    </w:pPr>
  </w:style>
  <w:style w:type="paragraph" w:styleId="ListBullet5">
    <w:name w:val="List Bullet 5"/>
    <w:basedOn w:val="ListBullet4"/>
    <w:rsid w:val="00947D96"/>
    <w:pPr>
      <w:ind w:left="1702"/>
    </w:pPr>
  </w:style>
  <w:style w:type="paragraph" w:customStyle="1" w:styleId="B1">
    <w:name w:val="B1"/>
    <w:basedOn w:val="List"/>
    <w:link w:val="B1Char1"/>
    <w:qFormat/>
    <w:rsid w:val="00947D96"/>
    <w:rPr>
      <w:lang w:val="x-none" w:eastAsia="x-none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947D96"/>
    <w:rPr>
      <w:lang w:val="x-none" w:eastAsia="x-none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947D96"/>
    <w:rPr>
      <w:lang w:val="x-none" w:eastAsia="x-none"/>
    </w:rPr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rsid w:val="00947D96"/>
    <w:rPr>
      <w:lang w:val="x-none" w:eastAsia="x-none"/>
    </w:rPr>
  </w:style>
  <w:style w:type="character" w:customStyle="1" w:styleId="B4Char">
    <w:name w:val="B4 Char"/>
    <w:link w:val="B4"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rsid w:val="00947D96"/>
    <w:rPr>
      <w:lang w:val="x-none" w:eastAsia="x-none"/>
    </w:rPr>
  </w:style>
  <w:style w:type="character" w:customStyle="1" w:styleId="B5Char">
    <w:name w:val="B5 Char"/>
    <w:link w:val="B5"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rsid w:val="00947D96"/>
    <w:pPr>
      <w:jc w:val="center"/>
    </w:pPr>
    <w:rPr>
      <w:i/>
    </w:rPr>
  </w:style>
  <w:style w:type="paragraph" w:customStyle="1" w:styleId="ZTD">
    <w:name w:val="ZTD"/>
    <w:basedOn w:val="ZB"/>
    <w:rsid w:val="00947D96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</w:style>
  <w:style w:type="paragraph" w:customStyle="1" w:styleId="B7">
    <w:name w:val="B7"/>
    <w:basedOn w:val="B6"/>
    <w:link w:val="B7Char"/>
    <w:rsid w:val="009722D5"/>
    <w:pPr>
      <w:ind w:left="2269"/>
    </w:pPr>
  </w:style>
  <w:style w:type="paragraph" w:customStyle="1" w:styleId="B6">
    <w:name w:val="B6"/>
    <w:basedOn w:val="B5"/>
    <w:link w:val="B6Char"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95109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51097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rsid w:val="00130B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30B35"/>
  </w:style>
  <w:style w:type="character" w:customStyle="1" w:styleId="CommentTextChar">
    <w:name w:val="Comment Text Char"/>
    <w:link w:val="CommentText"/>
    <w:uiPriority w:val="99"/>
    <w:rsid w:val="00130B35"/>
    <w:rPr>
      <w:rFonts w:ascii="Times New Roman" w:eastAsia="Times New Roman" w:hAnsi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30B35"/>
    <w:rPr>
      <w:b/>
      <w:bCs/>
    </w:rPr>
  </w:style>
  <w:style w:type="character" w:customStyle="1" w:styleId="CommentSubjectChar">
    <w:name w:val="Comment Subject Char"/>
    <w:link w:val="CommentSubject"/>
    <w:rsid w:val="00130B35"/>
    <w:rPr>
      <w:rFonts w:ascii="Times New Roman" w:eastAsia="Times New Roman" w:hAnsi="Times New Roman"/>
      <w:b/>
      <w:bCs/>
      <w:lang w:val="en-GB" w:eastAsia="ja-JP"/>
    </w:rPr>
  </w:style>
  <w:style w:type="paragraph" w:customStyle="1" w:styleId="Note-Boxed">
    <w:name w:val="Note - Boxed"/>
    <w:basedOn w:val="Normal"/>
    <w:next w:val="Normal"/>
    <w:rsid w:val="000A4AC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3GPPHeader">
    <w:name w:val="3GPP_Header"/>
    <w:basedOn w:val="Normal"/>
    <w:rsid w:val="009B54C8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Calibri" w:eastAsia="Calibri" w:hAnsi="Calibri"/>
      <w:b/>
      <w:sz w:val="24"/>
      <w:szCs w:val="22"/>
      <w:lang w:val="en-US" w:eastAsia="en-US"/>
    </w:rPr>
  </w:style>
  <w:style w:type="paragraph" w:customStyle="1" w:styleId="Proposal">
    <w:name w:val="Proposal"/>
    <w:basedOn w:val="Normal"/>
    <w:rsid w:val="009B54C8"/>
    <w:pPr>
      <w:numPr>
        <w:numId w:val="2"/>
      </w:numPr>
      <w:tabs>
        <w:tab w:val="clear" w:pos="1304"/>
        <w:tab w:val="left" w:pos="1701"/>
      </w:tabs>
      <w:overflowPunct/>
      <w:autoSpaceDE/>
      <w:autoSpaceDN/>
      <w:adjustRightInd/>
      <w:spacing w:after="160" w:line="259" w:lineRule="auto"/>
      <w:ind w:left="1701" w:hanging="1701"/>
      <w:textAlignment w:val="auto"/>
    </w:pPr>
    <w:rPr>
      <w:rFonts w:ascii="Calibri" w:eastAsia="Calibri" w:hAnsi="Calibri"/>
      <w:b/>
      <w:bCs/>
      <w:sz w:val="22"/>
      <w:szCs w:val="22"/>
      <w:lang w:val="en-US" w:eastAsia="en-US"/>
    </w:rPr>
  </w:style>
  <w:style w:type="paragraph" w:styleId="DocumentMap">
    <w:name w:val="Document Map"/>
    <w:basedOn w:val="Normal"/>
    <w:link w:val="DocumentMapChar"/>
    <w:rsid w:val="00D72F74"/>
    <w:pPr>
      <w:shd w:val="clear" w:color="auto" w:fill="000080"/>
    </w:pPr>
    <w:rPr>
      <w:rFonts w:ascii="Tahoma" w:hAnsi="Tahoma"/>
      <w:lang w:eastAsia="en-US"/>
    </w:rPr>
  </w:style>
  <w:style w:type="character" w:customStyle="1" w:styleId="DocumentMapChar">
    <w:name w:val="Document Map Char"/>
    <w:link w:val="DocumentMap"/>
    <w:rsid w:val="00D72F74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CRCoverPage">
    <w:name w:val="CR Cover Page"/>
    <w:link w:val="CRCoverPageZchn"/>
    <w:rsid w:val="00397B9E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397B9E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5186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185</Value>
      <Value>495</Value>
      <Value>183</Value>
      <Value>619</Value>
      <Value>184</Value>
      <Value>19</Value>
      <Value>17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E-UTRAN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LTE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Radio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5NUHHDQN7SK2-1476151046-32722</_dlc_DocId>
    <_dlc_DocIdUrl xmlns="f166a696-7b5b-4ccd-9f0c-ffde0cceec81">
      <Url>https://ericsson.sharepoint.com/sites/star/_layouts/15/DocIdRedir.aspx?ID=5NUHHDQN7SK2-1476151046-32722</Url>
      <Description>5NUHHDQN7SK2-1476151046-32722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4081D-62C8-4410-B154-F91A1882DDC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421A2EA-C07B-4DF1-BC2E-DF4FDC51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25696B-0257-4114-99B1-89627591A0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1956755-6A08-4855-A7DA-FBE17E3B2F0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18A92E-751C-4BAF-8F26-4DC84F9933F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8D8BF17-71B2-4C5F-8653-FAB55189DFD0}">
  <ds:schemaRefs>
    <ds:schemaRef ds:uri="http://schemas.microsoft.com/office/2006/documentManagement/types"/>
    <ds:schemaRef ds:uri="http://schemas.microsoft.com/sharepoint/v4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elements/1.1/"/>
    <ds:schemaRef ds:uri="f166a696-7b5b-4ccd-9f0c-ffde0cceec81"/>
    <ds:schemaRef ds:uri="d8762117-8292-4133-b1c7-eab5c6487cfd"/>
    <ds:schemaRef ds:uri="611109f9-ed58-4498-a270-1fb2086a5321"/>
    <ds:schemaRef ds:uri="http://purl.org/dc/terms/"/>
  </ds:schemaRefs>
</ds:datastoreItem>
</file>

<file path=customXml/itemProps7.xml><?xml version="1.0" encoding="utf-8"?>
<ds:datastoreItem xmlns:ds="http://schemas.openxmlformats.org/officeDocument/2006/customXml" ds:itemID="{28D81110-2A24-4CA4-A4C3-400282403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539</TotalTime>
  <Pages>3</Pages>
  <Words>602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Company>ETSI</Company>
  <LinksUpToDate>false</LinksUpToDate>
  <CharactersWithSpaces>4193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15)</dc:subject>
  <dc:creator>MCC Support</dc:creator>
  <cp:keywords>LTE, E-UTRAN, radio</cp:keywords>
  <cp:lastModifiedBy>Ericsson</cp:lastModifiedBy>
  <cp:revision>73</cp:revision>
  <cp:lastPrinted>2018-03-06T08:25:00Z</cp:lastPrinted>
  <dcterms:created xsi:type="dcterms:W3CDTF">2018-08-29T07:39:00Z</dcterms:created>
  <dcterms:modified xsi:type="dcterms:W3CDTF">2018-09-27T13:19:00Z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TaxKeyword">
    <vt:lpwstr>495;#LTE|11111111-1111-1111-1111-111111111111;#619;#E-UTRAN|d206fd7e-b3aa-482e-9ca1-d2161ad97d06;#17;#radio|11111111-1111-1111-1111-111111111111</vt:lpwstr>
  </property>
  <property fmtid="{D5CDD505-2E9C-101B-9397-08002B2CF9AE}" pid="6" name="EriCOLLProjects">
    <vt:lpwstr/>
  </property>
  <property fmtid="{D5CDD505-2E9C-101B-9397-08002B2CF9AE}" pid="7" name="EriCOLLCatego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Country">
    <vt:lpwstr/>
  </property>
  <property fmtid="{D5CDD505-2E9C-101B-9397-08002B2CF9AE}" pid="14" name="ContentTypeId">
    <vt:lpwstr>0x010100C5F30C9B16E14C8EACE5F2CC7B7AC7F400F5862E332FC6CE449700A00A9FC83FBA</vt:lpwstr>
  </property>
  <property fmtid="{D5CDD505-2E9C-101B-9397-08002B2CF9AE}" pid="15" name="_dlc_DocId">
    <vt:lpwstr>5NUHHDQN7SK2-1476151046-26142</vt:lpwstr>
  </property>
  <property fmtid="{D5CDD505-2E9C-101B-9397-08002B2CF9AE}" pid="16" name="_dlc_DocIdUrl">
    <vt:lpwstr>https://ericsson.sharepoint.com/sites/star/_layouts/15/DocIdRedir.aspx?ID=5NUHHDQN7SK2-1476151046-26142, 5NUHHDQN7SK2-1476151046-26142</vt:lpwstr>
  </property>
  <property fmtid="{D5CDD505-2E9C-101B-9397-08002B2CF9AE}" pid="17" name="_dlc_DocIdItemGuid">
    <vt:lpwstr>762ebe98-4718-472b-ac21-a097fa3fd71d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1530650728</vt:lpwstr>
  </property>
</Properties>
</file>